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0F5F40">
        <w:fldChar w:fldCharType="begin"/>
      </w:r>
      <w:r w:rsidR="000F5F40">
        <w:instrText xml:space="preserve"> DOCPROPERTY  TSG/WGRef  \* MERGEFORMAT </w:instrText>
      </w:r>
      <w:r w:rsidR="000F5F40">
        <w:fldChar w:fldCharType="separate"/>
      </w:r>
      <w:r w:rsidR="003609EF">
        <w:rPr>
          <w:b/>
          <w:noProof/>
          <w:sz w:val="24"/>
        </w:rPr>
        <w:t>RAN4</w:t>
      </w:r>
      <w:r w:rsidR="000F5F40">
        <w:rPr>
          <w:b/>
          <w:noProof/>
          <w:sz w:val="24"/>
        </w:rPr>
        <w:fldChar w:fldCharType="end"/>
      </w:r>
      <w:r w:rsidR="00C66BA2">
        <w:rPr>
          <w:b/>
          <w:noProof/>
          <w:sz w:val="24"/>
        </w:rPr>
        <w:t xml:space="preserve"> </w:t>
      </w:r>
      <w:r>
        <w:rPr>
          <w:b/>
          <w:noProof/>
          <w:sz w:val="24"/>
        </w:rPr>
        <w:t>Meeting #</w:t>
      </w:r>
      <w:r w:rsidR="000F5F40">
        <w:fldChar w:fldCharType="begin"/>
      </w:r>
      <w:r w:rsidR="000F5F40">
        <w:instrText xml:space="preserve"> DOCPROPERTY  MtgSeq  \* MERGEFORMAT </w:instrText>
      </w:r>
      <w:r w:rsidR="000F5F40">
        <w:fldChar w:fldCharType="separate"/>
      </w:r>
      <w:r w:rsidR="00EB09B7" w:rsidRPr="00EB09B7">
        <w:rPr>
          <w:b/>
          <w:noProof/>
          <w:sz w:val="24"/>
        </w:rPr>
        <w:t>99</w:t>
      </w:r>
      <w:r w:rsidR="000F5F40">
        <w:rPr>
          <w:b/>
          <w:noProof/>
          <w:sz w:val="24"/>
        </w:rPr>
        <w:fldChar w:fldCharType="end"/>
      </w:r>
      <w:r w:rsidR="000F5F40">
        <w:fldChar w:fldCharType="begin"/>
      </w:r>
      <w:r w:rsidR="000F5F40">
        <w:instrText xml:space="preserve"> DOCPROPERTY  MtgTitle  \* MERGEFORMAT </w:instrText>
      </w:r>
      <w:r w:rsidR="000F5F40">
        <w:fldChar w:fldCharType="separate"/>
      </w:r>
      <w:r w:rsidR="00EB09B7">
        <w:rPr>
          <w:b/>
          <w:noProof/>
          <w:sz w:val="24"/>
        </w:rPr>
        <w:t>-e</w:t>
      </w:r>
      <w:r w:rsidR="000F5F40">
        <w:rPr>
          <w:b/>
          <w:noProof/>
          <w:sz w:val="24"/>
        </w:rPr>
        <w:fldChar w:fldCharType="end"/>
      </w:r>
      <w:r>
        <w:rPr>
          <w:b/>
          <w:i/>
          <w:noProof/>
          <w:sz w:val="28"/>
        </w:rPr>
        <w:tab/>
      </w:r>
      <w:r w:rsidR="000F5F40">
        <w:fldChar w:fldCharType="begin"/>
      </w:r>
      <w:r w:rsidR="000F5F40">
        <w:instrText xml:space="preserve"> DOCPROPERTY  Tdoc#  \* MERGEFORMAT </w:instrText>
      </w:r>
      <w:r w:rsidR="000F5F40">
        <w:fldChar w:fldCharType="separate"/>
      </w:r>
      <w:r w:rsidR="00E13F3D" w:rsidRPr="00E13F3D">
        <w:rPr>
          <w:b/>
          <w:i/>
          <w:noProof/>
          <w:sz w:val="28"/>
        </w:rPr>
        <w:t>R4-2110592</w:t>
      </w:r>
      <w:r w:rsidR="000F5F40">
        <w:rPr>
          <w:b/>
          <w:i/>
          <w:noProof/>
          <w:sz w:val="28"/>
        </w:rPr>
        <w:fldChar w:fldCharType="end"/>
      </w:r>
    </w:p>
    <w:p w14:paraId="7CB45193" w14:textId="77777777" w:rsidR="001E41F3" w:rsidRDefault="000F5F4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F5F4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F5F4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F5F4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F5F4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F9C0FA" w:rsidR="00F25D98" w:rsidRDefault="000F5F4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F5F40">
            <w:pPr>
              <w:pStyle w:val="CRCoverPage"/>
              <w:spacing w:after="0"/>
              <w:ind w:left="100"/>
              <w:rPr>
                <w:noProof/>
              </w:rPr>
            </w:pPr>
            <w:r>
              <w:fldChar w:fldCharType="begin"/>
            </w:r>
            <w:r>
              <w:instrText xml:space="preserve"> DOCPROPERTY  CrTitle  \* MERGEFORMAT </w:instrText>
            </w:r>
            <w:r>
              <w:fldChar w:fldCharType="separate"/>
            </w:r>
            <w:r w:rsidR="002640DD">
              <w:t>CR for 38.141-2: Add AWGN Offset note to FR2 demod noise level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F5F40">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B2A848" w:rsidR="001E41F3" w:rsidRDefault="000F5F40" w:rsidP="00547111">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F5F40">
            <w:pPr>
              <w:pStyle w:val="CRCoverPage"/>
              <w:spacing w:after="0"/>
              <w:ind w:left="100"/>
              <w:rPr>
                <w:noProof/>
              </w:rPr>
            </w:pPr>
            <w:r>
              <w:fldChar w:fldCharType="begin"/>
            </w:r>
            <w:r>
              <w:instrText xml:space="preserve"> DOCPROPERTY  RelatedWis  \* MERGEFORMAT </w:instrText>
            </w:r>
            <w:r>
              <w:fldChar w:fldCharType="separate"/>
            </w:r>
            <w:r w:rsidR="00E13F3D">
              <w:rPr>
                <w:noProof/>
              </w:rPr>
              <w:t>NR_47GHz_band-Perf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F5F40">
            <w:pPr>
              <w:pStyle w:val="CRCoverPage"/>
              <w:spacing w:after="0"/>
              <w:ind w:left="100"/>
              <w:rPr>
                <w:noProof/>
              </w:rPr>
            </w:pPr>
            <w:r>
              <w:fldChar w:fldCharType="begin"/>
            </w:r>
            <w:r>
              <w:instrText xml:space="preserve"> DOCPROPERTY  ResDate  \* MERGEFORMAT </w:instrText>
            </w:r>
            <w:r>
              <w:fldChar w:fldCharType="separate"/>
            </w:r>
            <w:r w:rsidR="00D24991">
              <w:rPr>
                <w:noProof/>
              </w:rPr>
              <w:t>2021-05-11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F5F4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F5F4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3EFE96" w:rsidR="001E41F3" w:rsidRDefault="000F5F40">
            <w:pPr>
              <w:pStyle w:val="CRCoverPage"/>
              <w:spacing w:after="0"/>
              <w:ind w:left="100"/>
              <w:rPr>
                <w:noProof/>
              </w:rPr>
            </w:pPr>
            <w:r>
              <w:rPr>
                <w:noProof/>
              </w:rPr>
              <w:t xml:space="preserve">FR2 </w:t>
            </w:r>
            <w:r w:rsidRPr="00934DF2">
              <w:rPr>
                <w:noProof/>
              </w:rPr>
              <w:t xml:space="preserve">OTA test </w:t>
            </w:r>
            <w:r>
              <w:rPr>
                <w:noProof/>
              </w:rPr>
              <w:t>procedure sections</w:t>
            </w:r>
            <w:r w:rsidRPr="00934DF2">
              <w:rPr>
                <w:noProof/>
              </w:rPr>
              <w:t xml:space="preserve"> </w:t>
            </w:r>
            <w:r>
              <w:rPr>
                <w:noProof/>
              </w:rPr>
              <w:t>are missing agreed note for AWGN power levels.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801FA1" w:rsidR="001E41F3" w:rsidRDefault="000F5F40">
            <w:pPr>
              <w:pStyle w:val="CRCoverPage"/>
              <w:spacing w:after="0"/>
              <w:ind w:left="100"/>
              <w:rPr>
                <w:noProof/>
              </w:rPr>
            </w:pPr>
            <w:r>
              <w:rPr>
                <w:noProof/>
              </w:rPr>
              <w:t xml:space="preserve">Added note in FR2 </w:t>
            </w:r>
            <w:r w:rsidRPr="00934DF2">
              <w:rPr>
                <w:noProof/>
              </w:rPr>
              <w:t xml:space="preserve">OTA test </w:t>
            </w:r>
            <w:r>
              <w:rPr>
                <w:noProof/>
              </w:rPr>
              <w:t>procedure sections that was agreed in [</w:t>
            </w:r>
            <w:r w:rsidRPr="009040E8">
              <w:rPr>
                <w:noProof/>
              </w:rPr>
              <w:t>R4-2106091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A7A0B4" w:rsidR="001E41F3" w:rsidRDefault="000F5F40">
            <w:pPr>
              <w:pStyle w:val="CRCoverPage"/>
              <w:spacing w:after="0"/>
              <w:ind w:left="100"/>
              <w:rPr>
                <w:noProof/>
              </w:rPr>
            </w:pPr>
            <w:r>
              <w:rPr>
                <w:noProof/>
              </w:rPr>
              <w:t>OTA tests infeasible for FR2.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54DAA1" w:rsidR="001E41F3" w:rsidRDefault="000F5F40">
            <w:pPr>
              <w:pStyle w:val="CRCoverPage"/>
              <w:spacing w:after="0"/>
              <w:ind w:left="100"/>
              <w:rPr>
                <w:noProof/>
              </w:rPr>
            </w:pPr>
            <w:r>
              <w:rPr>
                <w:noProof/>
              </w:rPr>
              <w:t xml:space="preserve">8.2.1.4.2, </w:t>
            </w:r>
            <w:r w:rsidRPr="00931575">
              <w:t>8.2.2.4.2</w:t>
            </w:r>
            <w:r>
              <w:t xml:space="preserve">, </w:t>
            </w:r>
            <w:r w:rsidRPr="00931575">
              <w:t>8.2.</w:t>
            </w:r>
            <w:r w:rsidRPr="00931575">
              <w:rPr>
                <w:rFonts w:hint="eastAsia"/>
                <w:lang w:eastAsia="zh-CN"/>
              </w:rPr>
              <w:t>3</w:t>
            </w:r>
            <w:r w:rsidRPr="00931575">
              <w:t>.4.2</w:t>
            </w:r>
            <w:r>
              <w:t xml:space="preserve">, </w:t>
            </w:r>
            <w:r w:rsidRPr="00931575">
              <w:t>8.2.7.4.2</w:t>
            </w:r>
            <w:r>
              <w:t xml:space="preserve">, </w:t>
            </w:r>
            <w:r w:rsidRPr="00931575">
              <w:t>8.2.8.4.2</w:t>
            </w:r>
            <w:r>
              <w:t xml:space="preserve">, </w:t>
            </w:r>
            <w:r w:rsidRPr="00931575">
              <w:t>8.2.9.4.2</w:t>
            </w:r>
            <w:r>
              <w:t xml:space="preserve">, </w:t>
            </w:r>
            <w:r w:rsidRPr="00931575">
              <w:rPr>
                <w:rFonts w:eastAsia="‚c‚e‚o“Á‘¾ƒSƒVƒbƒN‘Ì"/>
              </w:rPr>
              <w:t>8.3.1.4.2</w:t>
            </w:r>
            <w:r>
              <w:rPr>
                <w:rFonts w:eastAsia="‚c‚e‚o“Á‘¾ƒSƒVƒbƒN‘Ì"/>
              </w:rPr>
              <w:t xml:space="preserve">, </w:t>
            </w:r>
            <w:r w:rsidRPr="00931575">
              <w:rPr>
                <w:lang w:val="en-US"/>
              </w:rPr>
              <w:t>8.3.2.1.4.2</w:t>
            </w:r>
            <w:r>
              <w:rPr>
                <w:lang w:val="en-US"/>
              </w:rPr>
              <w:t xml:space="preserve">, </w:t>
            </w:r>
            <w:r w:rsidRPr="00931575">
              <w:t>8.3.2.2.4.2</w:t>
            </w:r>
            <w:r>
              <w:t xml:space="preserve">, </w:t>
            </w:r>
            <w:r w:rsidRPr="00931575">
              <w:t>8.3.</w:t>
            </w:r>
            <w:r w:rsidRPr="00931575">
              <w:rPr>
                <w:rFonts w:hint="eastAsia"/>
                <w:lang w:eastAsia="zh-CN"/>
              </w:rPr>
              <w:t>3</w:t>
            </w:r>
            <w:r w:rsidRPr="00931575">
              <w:t>.</w:t>
            </w:r>
            <w:r w:rsidRPr="00931575">
              <w:rPr>
                <w:rFonts w:hint="eastAsia"/>
                <w:lang w:eastAsia="zh-CN"/>
              </w:rPr>
              <w:t>1.</w:t>
            </w:r>
            <w:r w:rsidRPr="00931575">
              <w:t>4.2</w:t>
            </w:r>
            <w:r>
              <w:t xml:space="preserve">, </w:t>
            </w:r>
            <w:r w:rsidRPr="00931575">
              <w:t>8.3.</w:t>
            </w:r>
            <w:r w:rsidRPr="00931575">
              <w:rPr>
                <w:rFonts w:hint="eastAsia"/>
                <w:lang w:eastAsia="zh-CN"/>
              </w:rPr>
              <w:t>3</w:t>
            </w:r>
            <w:r w:rsidRPr="00931575">
              <w:t>.</w:t>
            </w:r>
            <w:r w:rsidRPr="00931575">
              <w:rPr>
                <w:rFonts w:hint="eastAsia"/>
                <w:lang w:eastAsia="zh-CN"/>
              </w:rPr>
              <w:t>2.</w:t>
            </w:r>
            <w:r w:rsidRPr="00931575">
              <w:t>4.2</w:t>
            </w:r>
            <w:r>
              <w:t xml:space="preserve">, </w:t>
            </w:r>
            <w:r w:rsidRPr="00931575">
              <w:rPr>
                <w:rFonts w:eastAsia="‚c‚e‚o“Á‘¾ƒSƒVƒbƒN‘Ì"/>
              </w:rPr>
              <w:t>8.3.4.4.2</w:t>
            </w:r>
            <w:r>
              <w:rPr>
                <w:rFonts w:eastAsia="‚c‚e‚o“Á‘¾ƒSƒVƒbƒN‘Ì"/>
              </w:rPr>
              <w:t xml:space="preserve">, </w:t>
            </w:r>
            <w:r w:rsidRPr="00931575">
              <w:rPr>
                <w:rFonts w:eastAsia="‚c‚e‚o“Á‘¾ƒSƒVƒbƒN‘Ì"/>
              </w:rPr>
              <w:t>8.3.5.4.2</w:t>
            </w:r>
            <w:r>
              <w:rPr>
                <w:rFonts w:eastAsia="‚c‚e‚o“Á‘¾ƒSƒVƒbƒN‘Ì"/>
              </w:rPr>
              <w:t xml:space="preserve">, </w:t>
            </w:r>
            <w:r w:rsidRPr="00931575">
              <w:rPr>
                <w:rFonts w:eastAsia="‚c‚e‚o“Á‘¾ƒSƒVƒbƒN‘Ì"/>
              </w:rPr>
              <w:t>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BA6DB0" w:rsidR="001E41F3" w:rsidRDefault="000F5F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0EE655" w:rsidR="001E41F3" w:rsidRDefault="000F5F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72C37" w:rsidR="001E41F3" w:rsidRDefault="000F5F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980779" w:rsidR="001E41F3" w:rsidRDefault="000F5F40">
            <w:pPr>
              <w:pStyle w:val="CRCoverPage"/>
              <w:spacing w:after="0"/>
              <w:ind w:left="100"/>
              <w:rPr>
                <w:noProof/>
              </w:rPr>
            </w:pPr>
            <w:r>
              <w:rPr>
                <w:noProof/>
              </w:rPr>
              <w:t xml:space="preserve">Agenda item: </w:t>
            </w:r>
            <w:r>
              <w:t>8.2.5.2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B846CC8" w14:textId="77777777" w:rsidR="000F5F40" w:rsidRDefault="000F5F40" w:rsidP="000F5F40"/>
    <w:p w14:paraId="624E0DBF"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FIRST </w:t>
      </w:r>
      <w:r w:rsidRPr="00825CF4">
        <w:rPr>
          <w:b/>
          <w:bCs/>
          <w:caps/>
          <w:noProof/>
          <w:color w:val="FF0000"/>
        </w:rPr>
        <w:t>change&gt;&gt;</w:t>
      </w:r>
    </w:p>
    <w:p w14:paraId="6772311A" w14:textId="77777777" w:rsidR="000F5F40" w:rsidRDefault="000F5F40" w:rsidP="000F5F40"/>
    <w:p w14:paraId="22D28EAF" w14:textId="77777777" w:rsidR="000F5F40" w:rsidRPr="00931575" w:rsidRDefault="000F5F40" w:rsidP="000F5F40">
      <w:pPr>
        <w:pStyle w:val="B1"/>
      </w:pPr>
      <w:r w:rsidRPr="00931575">
        <w:rPr>
          <w:lang w:eastAsia="zh-CN"/>
        </w:rPr>
        <w:t>7</w:t>
      </w:r>
      <w:r w:rsidRPr="00931575">
        <w:t>)</w:t>
      </w:r>
      <w:r w:rsidRPr="00931575">
        <w:tab/>
        <w:t xml:space="preserve">Adjust the test signal mean power so the calibrated radiated SNR value at the BS receiver is as specified in </w:t>
      </w:r>
      <w:r w:rsidRPr="00931575">
        <w:rPr>
          <w:lang w:eastAsia="zh-CN"/>
        </w:rPr>
        <w:t>clause </w:t>
      </w:r>
      <w:r w:rsidRPr="00931575">
        <w:t>8.2.1.</w:t>
      </w:r>
      <w:r w:rsidRPr="00931575">
        <w:rPr>
          <w:lang w:eastAsia="zh-CN"/>
        </w:rPr>
        <w:t>5</w:t>
      </w:r>
      <w:r w:rsidRPr="00931575">
        <w:t>.</w:t>
      </w:r>
      <w:r w:rsidRPr="00931575">
        <w:rPr>
          <w:lang w:eastAsia="zh-CN"/>
        </w:rPr>
        <w:t xml:space="preserve">1 and </w:t>
      </w:r>
      <w:r w:rsidRPr="00931575">
        <w:t>8.2.1.</w:t>
      </w:r>
      <w:r w:rsidRPr="00931575">
        <w:rPr>
          <w:lang w:eastAsia="zh-CN"/>
        </w:rPr>
        <w:t>5</w:t>
      </w:r>
      <w:r w:rsidRPr="00931575">
        <w:t>.</w:t>
      </w:r>
      <w:r w:rsidRPr="00931575">
        <w:rPr>
          <w:lang w:eastAsia="zh-CN"/>
        </w:rPr>
        <w:t xml:space="preserve">2 for </w:t>
      </w:r>
      <w:r w:rsidRPr="00931575">
        <w:rPr>
          <w:i/>
          <w:lang w:eastAsia="zh-CN"/>
        </w:rPr>
        <w:t xml:space="preserve">BS type 1-O </w:t>
      </w:r>
      <w:r w:rsidRPr="00931575">
        <w:rPr>
          <w:lang w:eastAsia="zh-CN"/>
        </w:rPr>
        <w:t xml:space="preserve">and </w:t>
      </w:r>
      <w:r w:rsidRPr="00931575">
        <w:rPr>
          <w:i/>
          <w:lang w:eastAsia="zh-CN"/>
        </w:rPr>
        <w:t>BS type 2-O</w:t>
      </w:r>
      <w:r w:rsidRPr="00931575">
        <w:rPr>
          <w:lang w:eastAsia="zh-CN"/>
        </w:rPr>
        <w:t xml:space="preserve"> respectively, and that the SNR</w:t>
      </w:r>
      <w:r w:rsidRPr="00931575">
        <w:t xml:space="preserve"> at the BS receiver is not impacted by the noise floor</w:t>
      </w:r>
      <w:r w:rsidRPr="00931575">
        <w:rPr>
          <w:lang w:eastAsia="zh-CN"/>
        </w:rPr>
        <w:t>.</w:t>
      </w:r>
    </w:p>
    <w:p w14:paraId="02B89A0F" w14:textId="77777777" w:rsidR="000F5F40" w:rsidRPr="00931575" w:rsidRDefault="000F5F40" w:rsidP="000F5F40">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8.2.1.4.2-2</w:t>
      </w:r>
      <w:r w:rsidRPr="00931575">
        <w:rPr>
          <w:lang w:eastAsia="zh-CN"/>
        </w:rPr>
        <w:t>.</w:t>
      </w:r>
    </w:p>
    <w:p w14:paraId="7EFAD3B0" w14:textId="77777777" w:rsidR="000F5F40" w:rsidRPr="00931575" w:rsidRDefault="000F5F40" w:rsidP="000F5F40">
      <w:pPr>
        <w:pStyle w:val="TH"/>
        <w:rPr>
          <w:lang w:eastAsia="zh-CN"/>
        </w:rPr>
      </w:pPr>
      <w:r w:rsidRPr="00931575">
        <w:rPr>
          <w:rFonts w:eastAsia="‚c‚e‚o“Á‘¾ƒSƒVƒbƒN‘Ì"/>
        </w:rPr>
        <w:t xml:space="preserve">Table </w:t>
      </w:r>
      <w:r w:rsidRPr="00931575">
        <w:t>8.2.1.4.2</w:t>
      </w:r>
      <w:r w:rsidRPr="00931575">
        <w:rPr>
          <w:rFonts w:eastAsia="‚c‚e‚o“Á‘¾ƒSƒVƒbƒN‘Ì"/>
        </w:rPr>
        <w:t>-</w:t>
      </w:r>
      <w:r w:rsidRPr="00931575">
        <w:rPr>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0F5F40" w:rsidRPr="00931575" w14:paraId="4C0CBC47" w14:textId="77777777" w:rsidTr="00ED7F90">
        <w:trPr>
          <w:cantSplit/>
          <w:jc w:val="center"/>
        </w:trPr>
        <w:tc>
          <w:tcPr>
            <w:tcW w:w="1423" w:type="dxa"/>
            <w:tcBorders>
              <w:bottom w:val="single" w:sz="4" w:space="0" w:color="auto"/>
            </w:tcBorders>
          </w:tcPr>
          <w:p w14:paraId="77980784" w14:textId="77777777" w:rsidR="000F5F40" w:rsidRPr="00931575" w:rsidRDefault="000F5F40" w:rsidP="00ED7F90">
            <w:pPr>
              <w:pStyle w:val="TAH"/>
              <w:rPr>
                <w:rFonts w:eastAsia="‚c‚e‚o“Á‘¾ƒSƒVƒbƒN‘Ì"/>
              </w:rPr>
            </w:pPr>
            <w:r w:rsidRPr="00931575">
              <w:t>BS type</w:t>
            </w:r>
          </w:p>
        </w:tc>
        <w:tc>
          <w:tcPr>
            <w:tcW w:w="1959" w:type="dxa"/>
            <w:tcBorders>
              <w:bottom w:val="single" w:sz="4" w:space="0" w:color="auto"/>
            </w:tcBorders>
          </w:tcPr>
          <w:p w14:paraId="1E65382F" w14:textId="77777777" w:rsidR="000F5F40" w:rsidRPr="00931575" w:rsidRDefault="000F5F40" w:rsidP="00ED7F90">
            <w:pPr>
              <w:pStyle w:val="TAH"/>
              <w:rPr>
                <w:rFonts w:eastAsia="‚c‚e‚o“Á‘¾ƒSƒVƒbƒN‘Ì"/>
              </w:rPr>
            </w:pPr>
            <w:r w:rsidRPr="00931575">
              <w:rPr>
                <w:rFonts w:eastAsia="‚c‚e‚o“Á‘¾ƒSƒVƒbƒN‘Ì"/>
              </w:rPr>
              <w:t>Sub-carrier spacing (kHz)</w:t>
            </w:r>
          </w:p>
        </w:tc>
        <w:tc>
          <w:tcPr>
            <w:tcW w:w="1985" w:type="dxa"/>
          </w:tcPr>
          <w:p w14:paraId="2C2925D6" w14:textId="77777777" w:rsidR="000F5F40" w:rsidRPr="00931575" w:rsidRDefault="000F5F40" w:rsidP="00ED7F90">
            <w:pPr>
              <w:pStyle w:val="TAH"/>
              <w:rPr>
                <w:rFonts w:eastAsia="‚c‚e‚o“Á‘¾ƒSƒVƒbƒN‘Ì"/>
              </w:rPr>
            </w:pPr>
            <w:r w:rsidRPr="00931575">
              <w:rPr>
                <w:rFonts w:eastAsia="‚c‚e‚o“Á‘¾ƒSƒVƒbƒN‘Ì"/>
              </w:rPr>
              <w:t>Channel bandwidth (MHz)</w:t>
            </w:r>
          </w:p>
        </w:tc>
        <w:tc>
          <w:tcPr>
            <w:tcW w:w="3402" w:type="dxa"/>
          </w:tcPr>
          <w:p w14:paraId="419D5683" w14:textId="77777777" w:rsidR="000F5F40" w:rsidRPr="00931575" w:rsidRDefault="000F5F40" w:rsidP="00ED7F90">
            <w:pPr>
              <w:pStyle w:val="TAH"/>
              <w:rPr>
                <w:rFonts w:eastAsia="‚c‚e‚o“Á‘¾ƒSƒVƒbƒN‘Ì"/>
              </w:rPr>
            </w:pPr>
            <w:r w:rsidRPr="00931575">
              <w:rPr>
                <w:rFonts w:eastAsia="‚c‚e‚o“Á‘¾ƒSƒVƒbƒN‘Ì"/>
              </w:rPr>
              <w:t>AWGN power level</w:t>
            </w:r>
          </w:p>
        </w:tc>
      </w:tr>
      <w:tr w:rsidR="000F5F40" w:rsidRPr="00931575" w14:paraId="53425649" w14:textId="77777777" w:rsidTr="00ED7F90">
        <w:trPr>
          <w:cantSplit/>
          <w:jc w:val="center"/>
        </w:trPr>
        <w:tc>
          <w:tcPr>
            <w:tcW w:w="1423" w:type="dxa"/>
            <w:tcBorders>
              <w:bottom w:val="nil"/>
            </w:tcBorders>
            <w:shd w:val="clear" w:color="auto" w:fill="auto"/>
          </w:tcPr>
          <w:p w14:paraId="1F9FBDB8" w14:textId="77777777" w:rsidR="000F5F40" w:rsidRPr="00931575" w:rsidRDefault="000F5F40" w:rsidP="00ED7F90">
            <w:pPr>
              <w:pStyle w:val="TAC"/>
              <w:rPr>
                <w:rFonts w:eastAsia="‚c‚e‚o“Á‘¾ƒSƒVƒbƒN‘Ì"/>
              </w:rPr>
            </w:pPr>
            <w:r w:rsidRPr="00931575">
              <w:t>BS type 1-O</w:t>
            </w:r>
          </w:p>
        </w:tc>
        <w:tc>
          <w:tcPr>
            <w:tcW w:w="1959" w:type="dxa"/>
            <w:tcBorders>
              <w:bottom w:val="nil"/>
            </w:tcBorders>
            <w:shd w:val="clear" w:color="auto" w:fill="auto"/>
          </w:tcPr>
          <w:p w14:paraId="4E3E1216" w14:textId="77777777" w:rsidR="000F5F40" w:rsidRPr="00931575" w:rsidRDefault="000F5F40" w:rsidP="00ED7F90">
            <w:pPr>
              <w:pStyle w:val="TAC"/>
              <w:rPr>
                <w:rFonts w:eastAsia="‚c‚e‚o“Á‘¾ƒSƒVƒbƒN‘Ì" w:cs="v5.0.0"/>
              </w:rPr>
            </w:pPr>
            <w:r w:rsidRPr="00931575">
              <w:rPr>
                <w:rFonts w:eastAsia="‚c‚e‚o“Á‘¾ƒSƒVƒbƒN‘Ì"/>
              </w:rPr>
              <w:t xml:space="preserve">15 </w:t>
            </w:r>
          </w:p>
        </w:tc>
        <w:tc>
          <w:tcPr>
            <w:tcW w:w="1985" w:type="dxa"/>
            <w:tcBorders>
              <w:bottom w:val="single" w:sz="4" w:space="0" w:color="auto"/>
            </w:tcBorders>
          </w:tcPr>
          <w:p w14:paraId="3E48B274" w14:textId="77777777" w:rsidR="000F5F40" w:rsidRPr="00931575" w:rsidRDefault="000F5F40" w:rsidP="00ED7F90">
            <w:pPr>
              <w:pStyle w:val="TAC"/>
              <w:rPr>
                <w:rFonts w:eastAsia="‚c‚e‚o“Á‘¾ƒSƒVƒbƒN‘Ì"/>
              </w:rPr>
            </w:pPr>
            <w:r w:rsidRPr="00931575">
              <w:rPr>
                <w:rFonts w:eastAsia="‚c‚e‚o“Á‘¾ƒSƒVƒbƒN‘Ì"/>
              </w:rPr>
              <w:t>5</w:t>
            </w:r>
          </w:p>
        </w:tc>
        <w:tc>
          <w:tcPr>
            <w:tcW w:w="3402" w:type="dxa"/>
            <w:tcBorders>
              <w:bottom w:val="single" w:sz="4" w:space="0" w:color="auto"/>
            </w:tcBorders>
          </w:tcPr>
          <w:p w14:paraId="05F2EB87" w14:textId="77777777" w:rsidR="000F5F40" w:rsidRPr="00931575" w:rsidRDefault="000F5F40" w:rsidP="00ED7F90">
            <w:pPr>
              <w:pStyle w:val="TAC"/>
              <w:rPr>
                <w:rFonts w:eastAsia="‚c‚e‚o“Á‘¾ƒSƒVƒbƒN‘Ì"/>
              </w:rPr>
            </w:pPr>
            <w:r w:rsidRPr="00931575">
              <w:rPr>
                <w:rFonts w:eastAsia="‚c‚e‚o“Á‘¾ƒSƒVƒbƒN‘Ì"/>
              </w:rPr>
              <w:t xml:space="preserve">-86.5 - </w:t>
            </w:r>
            <w:r w:rsidRPr="00931575">
              <w:t>Δ</w:t>
            </w:r>
            <w:r w:rsidRPr="00931575">
              <w:rPr>
                <w:vertAlign w:val="subscript"/>
              </w:rPr>
              <w:t>OTAREFSENS</w:t>
            </w:r>
            <w:r w:rsidRPr="00931575">
              <w:rPr>
                <w:rFonts w:eastAsia="‚c‚e‚o“Á‘¾ƒSƒVƒbƒN‘Ì"/>
              </w:rPr>
              <w:t xml:space="preserve"> dBm / 4.5 MHz</w:t>
            </w:r>
          </w:p>
        </w:tc>
      </w:tr>
      <w:tr w:rsidR="000F5F40" w:rsidRPr="00931575" w14:paraId="2ED0D90F" w14:textId="77777777" w:rsidTr="00ED7F90">
        <w:trPr>
          <w:cantSplit/>
          <w:jc w:val="center"/>
        </w:trPr>
        <w:tc>
          <w:tcPr>
            <w:tcW w:w="1423" w:type="dxa"/>
            <w:tcBorders>
              <w:top w:val="nil"/>
              <w:bottom w:val="nil"/>
            </w:tcBorders>
            <w:shd w:val="clear" w:color="auto" w:fill="auto"/>
          </w:tcPr>
          <w:p w14:paraId="32F509DC" w14:textId="77777777" w:rsidR="000F5F40" w:rsidRPr="00931575" w:rsidRDefault="000F5F40" w:rsidP="00ED7F90">
            <w:pPr>
              <w:pStyle w:val="TAC"/>
            </w:pPr>
          </w:p>
        </w:tc>
        <w:tc>
          <w:tcPr>
            <w:tcW w:w="1959" w:type="dxa"/>
            <w:tcBorders>
              <w:top w:val="nil"/>
              <w:bottom w:val="nil"/>
            </w:tcBorders>
            <w:shd w:val="clear" w:color="auto" w:fill="auto"/>
          </w:tcPr>
          <w:p w14:paraId="7D880081" w14:textId="77777777" w:rsidR="000F5F40" w:rsidRPr="00931575" w:rsidRDefault="000F5F40" w:rsidP="00ED7F90">
            <w:pPr>
              <w:pStyle w:val="TAC"/>
              <w:rPr>
                <w:rFonts w:eastAsia="‚c‚e‚o“Á‘¾ƒSƒVƒbƒN‘Ì"/>
              </w:rPr>
            </w:pPr>
          </w:p>
        </w:tc>
        <w:tc>
          <w:tcPr>
            <w:tcW w:w="1985" w:type="dxa"/>
            <w:tcBorders>
              <w:bottom w:val="single" w:sz="4" w:space="0" w:color="auto"/>
            </w:tcBorders>
          </w:tcPr>
          <w:p w14:paraId="65884EEB" w14:textId="77777777" w:rsidR="000F5F40" w:rsidRPr="00931575" w:rsidRDefault="000F5F40" w:rsidP="00ED7F90">
            <w:pPr>
              <w:pStyle w:val="TAC"/>
              <w:rPr>
                <w:rFonts w:eastAsia="‚c‚e‚o“Á‘¾ƒSƒVƒbƒN‘Ì"/>
              </w:rPr>
            </w:pPr>
            <w:r w:rsidRPr="00931575">
              <w:rPr>
                <w:rFonts w:eastAsia="‚c‚e‚o“Á‘¾ƒSƒVƒbƒN‘Ì"/>
              </w:rPr>
              <w:t>10</w:t>
            </w:r>
          </w:p>
        </w:tc>
        <w:tc>
          <w:tcPr>
            <w:tcW w:w="3402" w:type="dxa"/>
            <w:tcBorders>
              <w:bottom w:val="single" w:sz="4" w:space="0" w:color="auto"/>
            </w:tcBorders>
          </w:tcPr>
          <w:p w14:paraId="39488987" w14:textId="77777777" w:rsidR="000F5F40" w:rsidRPr="00931575" w:rsidRDefault="000F5F40" w:rsidP="00ED7F90">
            <w:pPr>
              <w:pStyle w:val="TAC"/>
              <w:rPr>
                <w:rFonts w:eastAsia="‚c‚e‚o“Á‘¾ƒSƒVƒbƒN‘Ì"/>
              </w:rPr>
            </w:pPr>
            <w:r w:rsidRPr="00931575">
              <w:rPr>
                <w:lang w:eastAsia="zh-CN"/>
              </w:rPr>
              <w:t>-83.3</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9.36</w:t>
            </w:r>
            <w:r w:rsidRPr="00931575">
              <w:rPr>
                <w:rFonts w:eastAsia="‚c‚e‚o“Á‘¾ƒSƒVƒbƒN‘Ì"/>
              </w:rPr>
              <w:t> </w:t>
            </w:r>
            <w:r w:rsidRPr="00931575">
              <w:rPr>
                <w:lang w:eastAsia="zh-CN"/>
              </w:rPr>
              <w:t>MHz</w:t>
            </w:r>
          </w:p>
        </w:tc>
      </w:tr>
      <w:tr w:rsidR="000F5F40" w:rsidRPr="00931575" w14:paraId="71EEC342" w14:textId="77777777" w:rsidTr="00ED7F90">
        <w:trPr>
          <w:cantSplit/>
          <w:jc w:val="center"/>
        </w:trPr>
        <w:tc>
          <w:tcPr>
            <w:tcW w:w="1423" w:type="dxa"/>
            <w:tcBorders>
              <w:top w:val="nil"/>
              <w:bottom w:val="nil"/>
            </w:tcBorders>
            <w:shd w:val="clear" w:color="auto" w:fill="auto"/>
          </w:tcPr>
          <w:p w14:paraId="1D23E633" w14:textId="77777777" w:rsidR="000F5F40" w:rsidRPr="00931575" w:rsidRDefault="000F5F40" w:rsidP="00ED7F90">
            <w:pPr>
              <w:pStyle w:val="TAC"/>
            </w:pPr>
          </w:p>
        </w:tc>
        <w:tc>
          <w:tcPr>
            <w:tcW w:w="1959" w:type="dxa"/>
            <w:tcBorders>
              <w:top w:val="nil"/>
              <w:bottom w:val="single" w:sz="4" w:space="0" w:color="auto"/>
            </w:tcBorders>
            <w:shd w:val="clear" w:color="auto" w:fill="auto"/>
          </w:tcPr>
          <w:p w14:paraId="0542EC87" w14:textId="77777777" w:rsidR="000F5F40" w:rsidRPr="00931575" w:rsidRDefault="000F5F40" w:rsidP="00ED7F90">
            <w:pPr>
              <w:pStyle w:val="TAC"/>
              <w:rPr>
                <w:rFonts w:eastAsia="‚c‚e‚o“Á‘¾ƒSƒVƒbƒN‘Ì"/>
              </w:rPr>
            </w:pPr>
          </w:p>
        </w:tc>
        <w:tc>
          <w:tcPr>
            <w:tcW w:w="1985" w:type="dxa"/>
            <w:tcBorders>
              <w:bottom w:val="single" w:sz="4" w:space="0" w:color="auto"/>
            </w:tcBorders>
          </w:tcPr>
          <w:p w14:paraId="73789AC8" w14:textId="77777777" w:rsidR="000F5F40" w:rsidRPr="00931575" w:rsidRDefault="000F5F40" w:rsidP="00ED7F90">
            <w:pPr>
              <w:pStyle w:val="TAC"/>
              <w:rPr>
                <w:rFonts w:eastAsia="‚c‚e‚o“Á‘¾ƒSƒVƒbƒN‘Ì"/>
              </w:rPr>
            </w:pPr>
            <w:r w:rsidRPr="00931575">
              <w:rPr>
                <w:rFonts w:eastAsia="‚c‚e‚o“Á‘¾ƒSƒVƒbƒN‘Ì"/>
              </w:rPr>
              <w:t>20</w:t>
            </w:r>
          </w:p>
        </w:tc>
        <w:tc>
          <w:tcPr>
            <w:tcW w:w="3402" w:type="dxa"/>
            <w:tcBorders>
              <w:bottom w:val="single" w:sz="4" w:space="0" w:color="auto"/>
            </w:tcBorders>
          </w:tcPr>
          <w:p w14:paraId="74D6DD25" w14:textId="77777777" w:rsidR="000F5F40" w:rsidRPr="00931575" w:rsidRDefault="000F5F40" w:rsidP="00ED7F90">
            <w:pPr>
              <w:pStyle w:val="TAC"/>
              <w:rPr>
                <w:rFonts w:eastAsia="‚c‚e‚o“Á‘¾ƒSƒVƒbƒN‘Ì"/>
              </w:rPr>
            </w:pPr>
            <w:r w:rsidRPr="00931575">
              <w:rPr>
                <w:lang w:val="en-US"/>
              </w:rPr>
              <w:t>-80.2 - Δ</w:t>
            </w:r>
            <w:r w:rsidRPr="00931575">
              <w:rPr>
                <w:vertAlign w:val="subscript"/>
                <w:lang w:val="en-US"/>
              </w:rPr>
              <w:t>OTAREFSENS</w:t>
            </w:r>
            <w:r w:rsidRPr="00931575">
              <w:rPr>
                <w:lang w:val="en-US"/>
              </w:rPr>
              <w:t xml:space="preserve"> dBm / 19.08</w:t>
            </w:r>
            <w:r w:rsidRPr="00931575">
              <w:rPr>
                <w:rFonts w:eastAsia="‚c‚e‚o“Á‘¾ƒSƒVƒbƒN‘Ì"/>
              </w:rPr>
              <w:t> </w:t>
            </w:r>
            <w:r w:rsidRPr="00931575">
              <w:rPr>
                <w:lang w:val="en-US"/>
              </w:rPr>
              <w:t>MHz</w:t>
            </w:r>
          </w:p>
        </w:tc>
      </w:tr>
      <w:tr w:rsidR="000F5F40" w:rsidRPr="00931575" w14:paraId="044CECEE" w14:textId="77777777" w:rsidTr="00ED7F90">
        <w:trPr>
          <w:cantSplit/>
          <w:jc w:val="center"/>
        </w:trPr>
        <w:tc>
          <w:tcPr>
            <w:tcW w:w="1423" w:type="dxa"/>
            <w:tcBorders>
              <w:top w:val="nil"/>
              <w:bottom w:val="nil"/>
            </w:tcBorders>
            <w:shd w:val="clear" w:color="auto" w:fill="auto"/>
          </w:tcPr>
          <w:p w14:paraId="6FC5ADB0" w14:textId="77777777" w:rsidR="000F5F40" w:rsidRPr="00931575" w:rsidRDefault="000F5F40" w:rsidP="00ED7F90">
            <w:pPr>
              <w:pStyle w:val="TAC"/>
              <w:rPr>
                <w:rFonts w:eastAsia="‚c‚e‚o“Á‘¾ƒSƒVƒbƒN‘Ì"/>
              </w:rPr>
            </w:pPr>
          </w:p>
        </w:tc>
        <w:tc>
          <w:tcPr>
            <w:tcW w:w="1959" w:type="dxa"/>
            <w:tcBorders>
              <w:bottom w:val="nil"/>
            </w:tcBorders>
            <w:shd w:val="clear" w:color="auto" w:fill="auto"/>
          </w:tcPr>
          <w:p w14:paraId="0DA53CBD" w14:textId="77777777" w:rsidR="000F5F40" w:rsidRPr="00931575" w:rsidRDefault="000F5F40" w:rsidP="00ED7F90">
            <w:pPr>
              <w:pStyle w:val="TAC"/>
              <w:rPr>
                <w:rFonts w:eastAsia="‚c‚e‚o“Á‘¾ƒSƒVƒbƒN‘Ì" w:cs="v5.0.0"/>
              </w:rPr>
            </w:pPr>
            <w:r w:rsidRPr="00931575">
              <w:rPr>
                <w:rFonts w:eastAsia="‚c‚e‚o“Á‘¾ƒSƒVƒbƒN‘Ì"/>
              </w:rPr>
              <w:t xml:space="preserve">30 </w:t>
            </w:r>
          </w:p>
        </w:tc>
        <w:tc>
          <w:tcPr>
            <w:tcW w:w="1985" w:type="dxa"/>
          </w:tcPr>
          <w:p w14:paraId="1717E59F" w14:textId="77777777" w:rsidR="000F5F40" w:rsidRPr="00931575" w:rsidRDefault="000F5F40" w:rsidP="00ED7F90">
            <w:pPr>
              <w:pStyle w:val="TAC"/>
              <w:rPr>
                <w:rFonts w:eastAsia="‚c‚e‚o“Á‘¾ƒSƒVƒbƒN‘Ì"/>
              </w:rPr>
            </w:pPr>
            <w:r w:rsidRPr="00931575">
              <w:rPr>
                <w:rFonts w:eastAsia="‚c‚e‚o“Á‘¾ƒSƒVƒbƒN‘Ì"/>
              </w:rPr>
              <w:t>10</w:t>
            </w:r>
          </w:p>
        </w:tc>
        <w:tc>
          <w:tcPr>
            <w:tcW w:w="3402" w:type="dxa"/>
          </w:tcPr>
          <w:p w14:paraId="0AD0B8C4" w14:textId="77777777" w:rsidR="000F5F40" w:rsidRPr="00931575" w:rsidRDefault="000F5F40" w:rsidP="00ED7F90">
            <w:pPr>
              <w:pStyle w:val="TAC"/>
              <w:rPr>
                <w:rFonts w:eastAsia="‚c‚e‚o“Á‘¾ƒSƒVƒbƒN‘Ì"/>
              </w:rPr>
            </w:pPr>
            <w:r w:rsidRPr="00931575">
              <w:rPr>
                <w:rFonts w:eastAsia="‚c‚e‚o“Á‘¾ƒSƒVƒbƒN‘Ì"/>
              </w:rPr>
              <w:t xml:space="preserve">-83.6 - </w:t>
            </w:r>
            <w:r w:rsidRPr="00931575">
              <w:t>Δ</w:t>
            </w:r>
            <w:r w:rsidRPr="00931575">
              <w:rPr>
                <w:vertAlign w:val="subscript"/>
              </w:rPr>
              <w:t>OTAREFSENS</w:t>
            </w:r>
            <w:r w:rsidRPr="00931575">
              <w:rPr>
                <w:rFonts w:eastAsia="‚c‚e‚o“Á‘¾ƒSƒVƒbƒN‘Ì"/>
              </w:rPr>
              <w:t xml:space="preserve"> dBm / 8.64 MHz</w:t>
            </w:r>
          </w:p>
        </w:tc>
      </w:tr>
      <w:tr w:rsidR="000F5F40" w:rsidRPr="00931575" w14:paraId="0128D75D" w14:textId="77777777" w:rsidTr="00ED7F90">
        <w:trPr>
          <w:cantSplit/>
          <w:jc w:val="center"/>
        </w:trPr>
        <w:tc>
          <w:tcPr>
            <w:tcW w:w="1423" w:type="dxa"/>
            <w:tcBorders>
              <w:top w:val="nil"/>
              <w:bottom w:val="nil"/>
            </w:tcBorders>
            <w:shd w:val="clear" w:color="auto" w:fill="auto"/>
          </w:tcPr>
          <w:p w14:paraId="162A2302" w14:textId="77777777" w:rsidR="000F5F40" w:rsidRPr="00931575" w:rsidRDefault="000F5F40" w:rsidP="00ED7F90">
            <w:pPr>
              <w:pStyle w:val="TAC"/>
              <w:rPr>
                <w:rFonts w:eastAsia="‚c‚e‚o“Á‘¾ƒSƒVƒbƒN‘Ì"/>
              </w:rPr>
            </w:pPr>
          </w:p>
        </w:tc>
        <w:tc>
          <w:tcPr>
            <w:tcW w:w="1959" w:type="dxa"/>
            <w:tcBorders>
              <w:top w:val="nil"/>
              <w:bottom w:val="nil"/>
            </w:tcBorders>
            <w:shd w:val="clear" w:color="auto" w:fill="auto"/>
          </w:tcPr>
          <w:p w14:paraId="698DAE35" w14:textId="77777777" w:rsidR="000F5F40" w:rsidRPr="00931575" w:rsidRDefault="000F5F40" w:rsidP="00ED7F90">
            <w:pPr>
              <w:pStyle w:val="TAC"/>
              <w:rPr>
                <w:rFonts w:eastAsia="‚c‚e‚o“Á‘¾ƒSƒVƒbƒN‘Ì"/>
              </w:rPr>
            </w:pPr>
          </w:p>
        </w:tc>
        <w:tc>
          <w:tcPr>
            <w:tcW w:w="1985" w:type="dxa"/>
          </w:tcPr>
          <w:p w14:paraId="7B612714" w14:textId="77777777" w:rsidR="000F5F40" w:rsidRPr="00931575" w:rsidRDefault="000F5F40" w:rsidP="00ED7F90">
            <w:pPr>
              <w:pStyle w:val="TAC"/>
              <w:rPr>
                <w:rFonts w:eastAsia="‚c‚e‚o“Á‘¾ƒSƒVƒbƒN‘Ì"/>
              </w:rPr>
            </w:pPr>
            <w:r w:rsidRPr="00931575">
              <w:rPr>
                <w:rFonts w:eastAsia="‚c‚e‚o“Á‘¾ƒSƒVƒbƒN‘Ì"/>
              </w:rPr>
              <w:t>20</w:t>
            </w:r>
          </w:p>
        </w:tc>
        <w:tc>
          <w:tcPr>
            <w:tcW w:w="3402" w:type="dxa"/>
          </w:tcPr>
          <w:p w14:paraId="592525D2" w14:textId="77777777" w:rsidR="000F5F40" w:rsidRPr="00931575" w:rsidRDefault="000F5F40" w:rsidP="00ED7F90">
            <w:pPr>
              <w:pStyle w:val="TAC"/>
              <w:rPr>
                <w:rFonts w:eastAsia="‚c‚e‚o“Á‘¾ƒSƒVƒbƒN‘Ì"/>
              </w:rPr>
            </w:pPr>
            <w:r w:rsidRPr="00931575">
              <w:rPr>
                <w:lang w:eastAsia="zh-CN"/>
              </w:rPr>
              <w:t>-80.4</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18.36</w:t>
            </w:r>
            <w:r w:rsidRPr="00931575">
              <w:rPr>
                <w:rFonts w:eastAsia="‚c‚e‚o“Á‘¾ƒSƒVƒbƒN‘Ì"/>
              </w:rPr>
              <w:t> </w:t>
            </w:r>
            <w:r w:rsidRPr="00931575">
              <w:rPr>
                <w:lang w:eastAsia="zh-CN"/>
              </w:rPr>
              <w:t>MHz</w:t>
            </w:r>
          </w:p>
        </w:tc>
      </w:tr>
      <w:tr w:rsidR="000F5F40" w:rsidRPr="00931575" w14:paraId="5BE47593" w14:textId="77777777" w:rsidTr="00ED7F90">
        <w:trPr>
          <w:cantSplit/>
          <w:jc w:val="center"/>
        </w:trPr>
        <w:tc>
          <w:tcPr>
            <w:tcW w:w="1423" w:type="dxa"/>
            <w:tcBorders>
              <w:top w:val="nil"/>
              <w:bottom w:val="nil"/>
            </w:tcBorders>
            <w:shd w:val="clear" w:color="auto" w:fill="auto"/>
          </w:tcPr>
          <w:p w14:paraId="16DAB7BF" w14:textId="77777777" w:rsidR="000F5F40" w:rsidRPr="00931575" w:rsidRDefault="000F5F40" w:rsidP="00ED7F90">
            <w:pPr>
              <w:pStyle w:val="TAC"/>
              <w:rPr>
                <w:rFonts w:eastAsia="‚c‚e‚o“Á‘¾ƒSƒVƒbƒN‘Ì"/>
              </w:rPr>
            </w:pPr>
          </w:p>
        </w:tc>
        <w:tc>
          <w:tcPr>
            <w:tcW w:w="1959" w:type="dxa"/>
            <w:tcBorders>
              <w:top w:val="nil"/>
              <w:bottom w:val="nil"/>
            </w:tcBorders>
            <w:shd w:val="clear" w:color="auto" w:fill="auto"/>
          </w:tcPr>
          <w:p w14:paraId="5FC7CD43" w14:textId="77777777" w:rsidR="000F5F40" w:rsidRPr="00931575" w:rsidRDefault="000F5F40" w:rsidP="00ED7F90">
            <w:pPr>
              <w:pStyle w:val="TAC"/>
              <w:rPr>
                <w:rFonts w:eastAsia="‚c‚e‚o“Á‘¾ƒSƒVƒbƒN‘Ì"/>
              </w:rPr>
            </w:pPr>
          </w:p>
        </w:tc>
        <w:tc>
          <w:tcPr>
            <w:tcW w:w="1985" w:type="dxa"/>
          </w:tcPr>
          <w:p w14:paraId="0F1A757F" w14:textId="77777777" w:rsidR="000F5F40" w:rsidRPr="00931575" w:rsidRDefault="000F5F40" w:rsidP="00ED7F90">
            <w:pPr>
              <w:pStyle w:val="TAC"/>
              <w:rPr>
                <w:rFonts w:eastAsia="‚c‚e‚o“Á‘¾ƒSƒVƒbƒN‘Ì"/>
              </w:rPr>
            </w:pPr>
            <w:r w:rsidRPr="00931575">
              <w:rPr>
                <w:rFonts w:eastAsia="‚c‚e‚o“Á‘¾ƒSƒVƒbƒN‘Ì"/>
              </w:rPr>
              <w:t>40</w:t>
            </w:r>
          </w:p>
        </w:tc>
        <w:tc>
          <w:tcPr>
            <w:tcW w:w="3402" w:type="dxa"/>
          </w:tcPr>
          <w:p w14:paraId="051A4562" w14:textId="77777777" w:rsidR="000F5F40" w:rsidRPr="00931575" w:rsidRDefault="000F5F40" w:rsidP="00ED7F90">
            <w:pPr>
              <w:pStyle w:val="TAC"/>
              <w:rPr>
                <w:rFonts w:eastAsia="‚c‚e‚o“Á‘¾ƒSƒVƒbƒN‘Ì"/>
              </w:rPr>
            </w:pPr>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p>
        </w:tc>
      </w:tr>
      <w:tr w:rsidR="000F5F40" w:rsidRPr="00931575" w14:paraId="56AF55B9" w14:textId="77777777" w:rsidTr="00ED7F90">
        <w:trPr>
          <w:cantSplit/>
          <w:jc w:val="center"/>
        </w:trPr>
        <w:tc>
          <w:tcPr>
            <w:tcW w:w="1423" w:type="dxa"/>
            <w:tcBorders>
              <w:top w:val="nil"/>
              <w:bottom w:val="single" w:sz="4" w:space="0" w:color="auto"/>
            </w:tcBorders>
            <w:shd w:val="clear" w:color="auto" w:fill="auto"/>
          </w:tcPr>
          <w:p w14:paraId="667F7259" w14:textId="77777777" w:rsidR="000F5F40" w:rsidRPr="00931575" w:rsidRDefault="000F5F40" w:rsidP="00ED7F90">
            <w:pPr>
              <w:pStyle w:val="TAC"/>
              <w:rPr>
                <w:rFonts w:eastAsia="‚c‚e‚o“Á‘¾ƒSƒVƒbƒN‘Ì"/>
              </w:rPr>
            </w:pPr>
          </w:p>
        </w:tc>
        <w:tc>
          <w:tcPr>
            <w:tcW w:w="1959" w:type="dxa"/>
            <w:tcBorders>
              <w:top w:val="nil"/>
              <w:bottom w:val="single" w:sz="4" w:space="0" w:color="auto"/>
            </w:tcBorders>
            <w:shd w:val="clear" w:color="auto" w:fill="auto"/>
          </w:tcPr>
          <w:p w14:paraId="4252BA64" w14:textId="77777777" w:rsidR="000F5F40" w:rsidRPr="00931575" w:rsidRDefault="000F5F40" w:rsidP="00ED7F90">
            <w:pPr>
              <w:pStyle w:val="TAC"/>
              <w:rPr>
                <w:rFonts w:eastAsia="‚c‚e‚o“Á‘¾ƒSƒVƒbƒN‘Ì"/>
              </w:rPr>
            </w:pPr>
          </w:p>
        </w:tc>
        <w:tc>
          <w:tcPr>
            <w:tcW w:w="1985" w:type="dxa"/>
          </w:tcPr>
          <w:p w14:paraId="7AC5640B" w14:textId="77777777" w:rsidR="000F5F40" w:rsidRPr="00931575" w:rsidRDefault="000F5F40" w:rsidP="00ED7F90">
            <w:pPr>
              <w:pStyle w:val="TAC"/>
              <w:rPr>
                <w:rFonts w:eastAsia="‚c‚e‚o“Á‘¾ƒSƒVƒbƒN‘Ì"/>
              </w:rPr>
            </w:pPr>
            <w:r w:rsidRPr="00931575">
              <w:rPr>
                <w:rFonts w:eastAsia="‚c‚e‚o“Á‘¾ƒSƒVƒbƒN‘Ì"/>
              </w:rPr>
              <w:t>100</w:t>
            </w:r>
          </w:p>
        </w:tc>
        <w:tc>
          <w:tcPr>
            <w:tcW w:w="3402" w:type="dxa"/>
          </w:tcPr>
          <w:p w14:paraId="019BF269" w14:textId="77777777" w:rsidR="000F5F40" w:rsidRPr="00931575" w:rsidRDefault="000F5F40" w:rsidP="00ED7F90">
            <w:pPr>
              <w:pStyle w:val="TAC"/>
              <w:rPr>
                <w:rFonts w:eastAsia="‚c‚e‚o“Á‘¾ƒSƒVƒbƒN‘Ì"/>
              </w:rPr>
            </w:pPr>
            <w:r w:rsidRPr="00931575">
              <w:rPr>
                <w:lang w:eastAsia="zh-CN"/>
              </w:rPr>
              <w:t>-73.1</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98.28</w:t>
            </w:r>
            <w:r w:rsidRPr="00931575">
              <w:rPr>
                <w:rFonts w:eastAsia="‚c‚e‚o“Á‘¾ƒSƒVƒbƒN‘Ì"/>
              </w:rPr>
              <w:t> </w:t>
            </w:r>
            <w:r w:rsidRPr="00931575">
              <w:rPr>
                <w:lang w:eastAsia="zh-CN"/>
              </w:rPr>
              <w:t>MHz</w:t>
            </w:r>
          </w:p>
        </w:tc>
      </w:tr>
      <w:tr w:rsidR="000F5F40" w:rsidRPr="00931575" w14:paraId="706DE8F6" w14:textId="77777777" w:rsidTr="00ED7F90">
        <w:trPr>
          <w:cantSplit/>
          <w:jc w:val="center"/>
        </w:trPr>
        <w:tc>
          <w:tcPr>
            <w:tcW w:w="1423" w:type="dxa"/>
            <w:tcBorders>
              <w:bottom w:val="nil"/>
            </w:tcBorders>
            <w:shd w:val="clear" w:color="auto" w:fill="auto"/>
          </w:tcPr>
          <w:p w14:paraId="1F788129" w14:textId="77777777" w:rsidR="000F5F40" w:rsidRPr="004C4B33" w:rsidRDefault="000F5F40" w:rsidP="00ED7F90">
            <w:pPr>
              <w:pStyle w:val="TAC"/>
              <w:rPr>
                <w:rFonts w:eastAsia="‚c‚e‚o“Á‘¾ƒSƒVƒbƒN‘Ì"/>
              </w:rPr>
            </w:pPr>
            <w:r w:rsidRPr="00931575">
              <w:t xml:space="preserve">BS type </w:t>
            </w:r>
            <w:r w:rsidRPr="00931575">
              <w:rPr>
                <w:lang w:eastAsia="zh-CN"/>
              </w:rPr>
              <w:t>2</w:t>
            </w:r>
            <w:r w:rsidRPr="00931575">
              <w:t>-O</w:t>
            </w:r>
            <w:ins w:id="1" w:author="Mueller, Axel (Nokia - FR/Paris-Saclay)" w:date="2021-05-05T16:36:00Z">
              <w:r>
                <w:t xml:space="preserve"> </w:t>
              </w:r>
            </w:ins>
            <w:ins w:id="2" w:author="Mueller, Axel (Nokia - FR/Paris-Saclay)" w:date="2021-05-05T16:37:00Z">
              <w:r>
                <w:t>(Note 4)</w:t>
              </w:r>
            </w:ins>
          </w:p>
        </w:tc>
        <w:tc>
          <w:tcPr>
            <w:tcW w:w="1959" w:type="dxa"/>
            <w:tcBorders>
              <w:bottom w:val="nil"/>
            </w:tcBorders>
            <w:shd w:val="clear" w:color="auto" w:fill="auto"/>
          </w:tcPr>
          <w:p w14:paraId="6CFFD6DC" w14:textId="77777777" w:rsidR="000F5F40" w:rsidRPr="00931575" w:rsidRDefault="000F5F40" w:rsidP="00ED7F90">
            <w:pPr>
              <w:pStyle w:val="TAC"/>
              <w:rPr>
                <w:rFonts w:eastAsia="‚c‚e‚o“Á‘¾ƒSƒVƒbƒN‘Ì" w:cs="v5.0.0"/>
              </w:rPr>
            </w:pPr>
            <w:r w:rsidRPr="00931575">
              <w:rPr>
                <w:lang w:eastAsia="zh-CN"/>
              </w:rPr>
              <w:t>60</w:t>
            </w:r>
            <w:r w:rsidRPr="00931575">
              <w:rPr>
                <w:rFonts w:eastAsia="‚c‚e‚o“Á‘¾ƒSƒVƒbƒN‘Ì"/>
              </w:rPr>
              <w:t xml:space="preserve"> </w:t>
            </w:r>
          </w:p>
        </w:tc>
        <w:tc>
          <w:tcPr>
            <w:tcW w:w="1985" w:type="dxa"/>
          </w:tcPr>
          <w:p w14:paraId="2DE2B560" w14:textId="77777777" w:rsidR="000F5F40" w:rsidRPr="00931575" w:rsidRDefault="000F5F40" w:rsidP="00ED7F90">
            <w:pPr>
              <w:pStyle w:val="TAC"/>
              <w:rPr>
                <w:lang w:eastAsia="zh-CN"/>
              </w:rPr>
            </w:pPr>
            <w:r w:rsidRPr="00931575">
              <w:rPr>
                <w:rFonts w:eastAsia="‚c‚e‚o“Á‘¾ƒSƒVƒbƒN‘Ì"/>
              </w:rPr>
              <w:t>5</w:t>
            </w:r>
            <w:r w:rsidRPr="00931575">
              <w:rPr>
                <w:lang w:eastAsia="zh-CN"/>
              </w:rPr>
              <w:t>0</w:t>
            </w:r>
          </w:p>
        </w:tc>
        <w:tc>
          <w:tcPr>
            <w:tcW w:w="3402" w:type="dxa"/>
          </w:tcPr>
          <w:p w14:paraId="6D54FCAA" w14:textId="77777777" w:rsidR="000F5F40" w:rsidRPr="00931575" w:rsidRDefault="000F5F40" w:rsidP="00ED7F90">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47.52</w:t>
            </w:r>
            <w:r w:rsidRPr="00931575">
              <w:rPr>
                <w:rFonts w:eastAsia="‚c‚e‚o“Á‘¾ƒSƒVƒbƒN‘Ì"/>
              </w:rPr>
              <w:t> </w:t>
            </w:r>
            <w:r w:rsidRPr="00931575">
              <w:rPr>
                <w:lang w:eastAsia="zh-CN"/>
              </w:rPr>
              <w:t>MHz</w:t>
            </w:r>
          </w:p>
        </w:tc>
      </w:tr>
      <w:tr w:rsidR="000F5F40" w:rsidRPr="00931575" w14:paraId="53814D3B" w14:textId="77777777" w:rsidTr="00ED7F90">
        <w:trPr>
          <w:cantSplit/>
          <w:jc w:val="center"/>
        </w:trPr>
        <w:tc>
          <w:tcPr>
            <w:tcW w:w="1423" w:type="dxa"/>
            <w:tcBorders>
              <w:top w:val="nil"/>
              <w:bottom w:val="nil"/>
            </w:tcBorders>
            <w:shd w:val="clear" w:color="auto" w:fill="auto"/>
          </w:tcPr>
          <w:p w14:paraId="438F1217" w14:textId="77777777" w:rsidR="000F5F40" w:rsidRPr="00931575" w:rsidRDefault="000F5F40" w:rsidP="00ED7F90">
            <w:pPr>
              <w:pStyle w:val="TAC"/>
            </w:pPr>
          </w:p>
        </w:tc>
        <w:tc>
          <w:tcPr>
            <w:tcW w:w="1959" w:type="dxa"/>
            <w:tcBorders>
              <w:top w:val="nil"/>
              <w:bottom w:val="single" w:sz="4" w:space="0" w:color="auto"/>
            </w:tcBorders>
            <w:shd w:val="clear" w:color="auto" w:fill="auto"/>
          </w:tcPr>
          <w:p w14:paraId="62B5C569" w14:textId="77777777" w:rsidR="000F5F40" w:rsidRPr="00931575" w:rsidRDefault="000F5F40" w:rsidP="00ED7F90">
            <w:pPr>
              <w:pStyle w:val="TAC"/>
              <w:rPr>
                <w:lang w:eastAsia="zh-CN"/>
              </w:rPr>
            </w:pPr>
          </w:p>
        </w:tc>
        <w:tc>
          <w:tcPr>
            <w:tcW w:w="1985" w:type="dxa"/>
          </w:tcPr>
          <w:p w14:paraId="72632ACD" w14:textId="77777777" w:rsidR="000F5F40" w:rsidRPr="00931575" w:rsidRDefault="000F5F40" w:rsidP="00ED7F90">
            <w:pPr>
              <w:pStyle w:val="TAC"/>
              <w:rPr>
                <w:rFonts w:eastAsia="‚c‚e‚o“Á‘¾ƒSƒVƒbƒN‘Ì"/>
              </w:rPr>
            </w:pPr>
            <w:r w:rsidRPr="00931575">
              <w:rPr>
                <w:rFonts w:eastAsia="‚c‚e‚o“Á‘¾ƒSƒVƒbƒN‘Ì"/>
              </w:rPr>
              <w:t>100</w:t>
            </w:r>
          </w:p>
        </w:tc>
        <w:tc>
          <w:tcPr>
            <w:tcW w:w="3402" w:type="dxa"/>
          </w:tcPr>
          <w:p w14:paraId="616DFC9F" w14:textId="77777777" w:rsidR="000F5F40" w:rsidRPr="00931575" w:rsidRDefault="000F5F40" w:rsidP="00ED7F90">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+ 18</w:t>
            </w:r>
            <w:r w:rsidRPr="00931575">
              <w:rPr>
                <w:rFonts w:eastAsia="‚c‚e‚o“Á‘¾ƒSƒVƒbƒN‘Ì"/>
              </w:rPr>
              <w:t> </w:t>
            </w:r>
            <w:r w:rsidRPr="00931575">
              <w:rPr>
                <w:lang w:eastAsia="zh-CN"/>
              </w:rPr>
              <w:t>dBm / 95.04 MHz</w:t>
            </w:r>
          </w:p>
        </w:tc>
      </w:tr>
      <w:tr w:rsidR="000F5F40" w:rsidRPr="00931575" w14:paraId="6B9FDA23" w14:textId="77777777" w:rsidTr="00ED7F90">
        <w:trPr>
          <w:cantSplit/>
          <w:jc w:val="center"/>
        </w:trPr>
        <w:tc>
          <w:tcPr>
            <w:tcW w:w="1423" w:type="dxa"/>
            <w:tcBorders>
              <w:top w:val="nil"/>
              <w:bottom w:val="nil"/>
            </w:tcBorders>
            <w:shd w:val="clear" w:color="auto" w:fill="auto"/>
          </w:tcPr>
          <w:p w14:paraId="227CB8BC" w14:textId="77777777" w:rsidR="000F5F40" w:rsidRPr="00931575" w:rsidRDefault="000F5F40" w:rsidP="00ED7F90">
            <w:pPr>
              <w:pStyle w:val="TAC"/>
              <w:rPr>
                <w:rFonts w:eastAsia="‚c‚e‚o“Á‘¾ƒSƒVƒbƒN‘Ì"/>
              </w:rPr>
            </w:pPr>
          </w:p>
        </w:tc>
        <w:tc>
          <w:tcPr>
            <w:tcW w:w="1959" w:type="dxa"/>
            <w:tcBorders>
              <w:bottom w:val="nil"/>
            </w:tcBorders>
            <w:shd w:val="clear" w:color="auto" w:fill="auto"/>
          </w:tcPr>
          <w:p w14:paraId="25C7D825" w14:textId="77777777" w:rsidR="000F5F40" w:rsidRPr="00931575" w:rsidRDefault="000F5F40" w:rsidP="00ED7F90">
            <w:pPr>
              <w:pStyle w:val="TAC"/>
              <w:rPr>
                <w:lang w:eastAsia="zh-CN"/>
              </w:rPr>
            </w:pPr>
            <w:r w:rsidRPr="00931575">
              <w:rPr>
                <w:lang w:eastAsia="zh-CN"/>
              </w:rPr>
              <w:t xml:space="preserve">120 </w:t>
            </w:r>
          </w:p>
        </w:tc>
        <w:tc>
          <w:tcPr>
            <w:tcW w:w="1985" w:type="dxa"/>
            <w:tcBorders>
              <w:bottom w:val="single" w:sz="4" w:space="0" w:color="auto"/>
            </w:tcBorders>
          </w:tcPr>
          <w:p w14:paraId="7EBBC0BB" w14:textId="77777777" w:rsidR="000F5F40" w:rsidRPr="00931575" w:rsidRDefault="000F5F40" w:rsidP="00ED7F90">
            <w:pPr>
              <w:pStyle w:val="TAC"/>
              <w:rPr>
                <w:rFonts w:eastAsia="‚c‚e‚o“Á‘¾ƒSƒVƒbƒN‘Ì"/>
              </w:rPr>
            </w:pPr>
            <w:r w:rsidRPr="00931575">
              <w:rPr>
                <w:rFonts w:eastAsia="‚c‚e‚o“Á‘¾ƒSƒVƒbƒN‘Ì"/>
              </w:rPr>
              <w:t>50</w:t>
            </w:r>
          </w:p>
        </w:tc>
        <w:tc>
          <w:tcPr>
            <w:tcW w:w="3402" w:type="dxa"/>
            <w:tcBorders>
              <w:bottom w:val="single" w:sz="4" w:space="0" w:color="auto"/>
            </w:tcBorders>
          </w:tcPr>
          <w:p w14:paraId="03DDB61B" w14:textId="77777777" w:rsidR="000F5F40" w:rsidRPr="00931575" w:rsidRDefault="000F5F40" w:rsidP="00ED7F90">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46.08 MHz</w:t>
            </w:r>
          </w:p>
        </w:tc>
      </w:tr>
      <w:tr w:rsidR="000F5F40" w:rsidRPr="00931575" w14:paraId="64FADD68" w14:textId="77777777" w:rsidTr="00ED7F90">
        <w:trPr>
          <w:cantSplit/>
          <w:jc w:val="center"/>
        </w:trPr>
        <w:tc>
          <w:tcPr>
            <w:tcW w:w="1423" w:type="dxa"/>
            <w:tcBorders>
              <w:top w:val="nil"/>
              <w:bottom w:val="nil"/>
            </w:tcBorders>
            <w:shd w:val="clear" w:color="auto" w:fill="auto"/>
          </w:tcPr>
          <w:p w14:paraId="6E80509F" w14:textId="77777777" w:rsidR="000F5F40" w:rsidRPr="00931575" w:rsidRDefault="000F5F40" w:rsidP="00ED7F90">
            <w:pPr>
              <w:pStyle w:val="TAC"/>
              <w:rPr>
                <w:rFonts w:eastAsia="‚c‚e‚o“Á‘¾ƒSƒVƒbƒN‘Ì"/>
              </w:rPr>
            </w:pPr>
          </w:p>
        </w:tc>
        <w:tc>
          <w:tcPr>
            <w:tcW w:w="1959" w:type="dxa"/>
            <w:tcBorders>
              <w:top w:val="nil"/>
              <w:bottom w:val="nil"/>
            </w:tcBorders>
            <w:shd w:val="clear" w:color="auto" w:fill="auto"/>
          </w:tcPr>
          <w:p w14:paraId="4BA1D0C8" w14:textId="77777777" w:rsidR="000F5F40" w:rsidRPr="00931575" w:rsidRDefault="000F5F40" w:rsidP="00ED7F90">
            <w:pPr>
              <w:pStyle w:val="TAC"/>
              <w:rPr>
                <w:lang w:eastAsia="zh-CN"/>
              </w:rPr>
            </w:pPr>
          </w:p>
        </w:tc>
        <w:tc>
          <w:tcPr>
            <w:tcW w:w="1985" w:type="dxa"/>
          </w:tcPr>
          <w:p w14:paraId="19D36D96" w14:textId="77777777" w:rsidR="000F5F40" w:rsidRPr="00931575" w:rsidRDefault="000F5F40" w:rsidP="00ED7F90">
            <w:pPr>
              <w:pStyle w:val="TAC"/>
              <w:rPr>
                <w:rFonts w:eastAsia="‚c‚e‚o“Á‘¾ƒSƒVƒbƒN‘Ì"/>
              </w:rPr>
            </w:pPr>
            <w:r w:rsidRPr="00931575">
              <w:rPr>
                <w:rFonts w:eastAsia="‚c‚e‚o“Á‘¾ƒSƒVƒbƒN‘Ì"/>
              </w:rPr>
              <w:t>100</w:t>
            </w:r>
          </w:p>
        </w:tc>
        <w:tc>
          <w:tcPr>
            <w:tcW w:w="3402" w:type="dxa"/>
          </w:tcPr>
          <w:p w14:paraId="5F1FE0AB" w14:textId="77777777" w:rsidR="000F5F40" w:rsidRPr="00931575" w:rsidRDefault="000F5F40" w:rsidP="00ED7F90">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+ 18</w:t>
            </w:r>
            <w:r w:rsidRPr="00931575">
              <w:rPr>
                <w:rFonts w:eastAsia="‚c‚e‚o“Á‘¾ƒSƒVƒbƒN‘Ì"/>
              </w:rPr>
              <w:t> </w:t>
            </w:r>
            <w:r w:rsidRPr="00931575">
              <w:rPr>
                <w:lang w:eastAsia="zh-CN"/>
              </w:rPr>
              <w:t>dBm / 95.04 MHz</w:t>
            </w:r>
          </w:p>
        </w:tc>
      </w:tr>
      <w:tr w:rsidR="000F5F40" w:rsidRPr="00931575" w14:paraId="2F3C6B72" w14:textId="77777777" w:rsidTr="00ED7F90">
        <w:trPr>
          <w:cantSplit/>
          <w:jc w:val="center"/>
        </w:trPr>
        <w:tc>
          <w:tcPr>
            <w:tcW w:w="1423" w:type="dxa"/>
            <w:tcBorders>
              <w:top w:val="nil"/>
            </w:tcBorders>
            <w:shd w:val="clear" w:color="auto" w:fill="auto"/>
          </w:tcPr>
          <w:p w14:paraId="070CBE18" w14:textId="77777777" w:rsidR="000F5F40" w:rsidRPr="00931575" w:rsidRDefault="000F5F40" w:rsidP="00ED7F90">
            <w:pPr>
              <w:pStyle w:val="TAC"/>
              <w:rPr>
                <w:rFonts w:eastAsia="‚c‚e‚o“Á‘¾ƒSƒVƒbƒN‘Ì"/>
              </w:rPr>
            </w:pPr>
          </w:p>
        </w:tc>
        <w:tc>
          <w:tcPr>
            <w:tcW w:w="1959" w:type="dxa"/>
            <w:tcBorders>
              <w:top w:val="nil"/>
            </w:tcBorders>
            <w:shd w:val="clear" w:color="auto" w:fill="auto"/>
          </w:tcPr>
          <w:p w14:paraId="0EE553FF" w14:textId="77777777" w:rsidR="000F5F40" w:rsidRPr="00931575" w:rsidRDefault="000F5F40" w:rsidP="00ED7F90">
            <w:pPr>
              <w:pStyle w:val="TAC"/>
              <w:rPr>
                <w:lang w:eastAsia="zh-CN"/>
              </w:rPr>
            </w:pPr>
          </w:p>
        </w:tc>
        <w:tc>
          <w:tcPr>
            <w:tcW w:w="1985" w:type="dxa"/>
          </w:tcPr>
          <w:p w14:paraId="0ED416BC" w14:textId="77777777" w:rsidR="000F5F40" w:rsidRPr="00931575" w:rsidRDefault="000F5F40" w:rsidP="00ED7F90">
            <w:pPr>
              <w:pStyle w:val="TAC"/>
              <w:rPr>
                <w:rFonts w:eastAsia="‚c‚e‚o“Á‘¾ƒSƒVƒbƒN‘Ì"/>
              </w:rPr>
            </w:pPr>
            <w:r w:rsidRPr="00931575">
              <w:rPr>
                <w:rFonts w:eastAsia="‚c‚e‚o“Á‘¾ƒSƒVƒbƒN‘Ì"/>
              </w:rPr>
              <w:t>200</w:t>
            </w:r>
          </w:p>
        </w:tc>
        <w:tc>
          <w:tcPr>
            <w:tcW w:w="3402" w:type="dxa"/>
          </w:tcPr>
          <w:p w14:paraId="7978ED81" w14:textId="77777777" w:rsidR="000F5F40" w:rsidRPr="00931575" w:rsidRDefault="000F5F40" w:rsidP="00ED7F90">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+ 21</w:t>
            </w:r>
            <w:r w:rsidRPr="00931575">
              <w:rPr>
                <w:rFonts w:eastAsia="‚c‚e‚o“Á‘¾ƒSƒVƒbƒN‘Ì"/>
              </w:rPr>
              <w:t> </w:t>
            </w:r>
            <w:r w:rsidRPr="00931575">
              <w:rPr>
                <w:lang w:eastAsia="zh-CN"/>
              </w:rPr>
              <w:t>dBm / 190.08 MHz</w:t>
            </w:r>
          </w:p>
        </w:tc>
      </w:tr>
      <w:tr w:rsidR="000F5F40" w:rsidRPr="00931575" w14:paraId="33B53105" w14:textId="77777777" w:rsidTr="00ED7F90">
        <w:trPr>
          <w:cantSplit/>
          <w:jc w:val="center"/>
        </w:trPr>
        <w:tc>
          <w:tcPr>
            <w:tcW w:w="8769" w:type="dxa"/>
            <w:gridSpan w:val="4"/>
          </w:tcPr>
          <w:p w14:paraId="3BF2B860" w14:textId="77777777" w:rsidR="000F5F40" w:rsidRPr="00931575" w:rsidRDefault="000F5F40" w:rsidP="00ED7F90">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69980B0C" w14:textId="77777777" w:rsidR="000F5F40" w:rsidRPr="00931575" w:rsidRDefault="000F5F40" w:rsidP="00ED7F90">
            <w:pPr>
              <w:pStyle w:val="TAN"/>
              <w:rPr>
                <w:lang w:eastAsia="zh-CN"/>
              </w:rPr>
            </w:pPr>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08ECB2D7" w14:textId="77777777" w:rsidR="000F5F40" w:rsidRDefault="000F5F40" w:rsidP="00ED7F90">
            <w:pPr>
              <w:pStyle w:val="TAN"/>
              <w:rPr>
                <w:ins w:id="3" w:author="Mueller, Axel (Nokia - FR/Paris-Saclay)" w:date="2021-05-05T16:37:00Z"/>
                <w:lang w:eastAsia="zh-CN"/>
              </w:rPr>
            </w:pPr>
            <w:r w:rsidRPr="00931575">
              <w:rPr>
                <w:lang w:eastAsia="zh-CN"/>
              </w:rPr>
              <w:t>NOTE 3:</w:t>
            </w:r>
            <w:r w:rsidRPr="00931575">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7B958FA9" w14:textId="77777777" w:rsidR="000F5F40" w:rsidRPr="00931575" w:rsidDel="00B34EE5" w:rsidRDefault="000F5F40" w:rsidP="00ED7F90">
            <w:pPr>
              <w:pStyle w:val="TAN"/>
              <w:rPr>
                <w:lang w:eastAsia="zh-CN"/>
              </w:rPr>
            </w:pPr>
            <w:ins w:id="4" w:author="Mueller, Axel (Nokia - FR/Paris-Saclay)" w:date="2021-05-05T16:37:00Z">
              <w:r w:rsidRPr="00931575">
                <w:rPr>
                  <w:lang w:eastAsia="zh-CN"/>
                </w:rPr>
                <w:t>NOTE </w:t>
              </w:r>
              <w:r>
                <w:rPr>
                  <w:lang w:eastAsia="zh-CN"/>
                </w:rPr>
                <w:t>4</w:t>
              </w:r>
              <w:r w:rsidRPr="00931575">
                <w:rPr>
                  <w:lang w:eastAsia="zh-CN"/>
                </w:rPr>
                <w:t>:</w:t>
              </w:r>
              <w:r w:rsidRPr="00931575">
                <w:tab/>
              </w:r>
            </w:ins>
            <w:ins w:id="5" w:author="Mueller, Axel (Nokia - FR/Paris-Saclay)" w:date="2021-05-05T16:38:00Z">
              <w:r w:rsidRPr="004C4B33">
                <w:rPr>
                  <w:lang w:eastAsia="zh-CN"/>
                </w:rPr>
                <w:t>The AWGN power level contains an AWGN offset of 15dB. If needed for test purposes, the AWGN level can be reduced by any value in the range 0dB to 15dB. Changing the AWGN level does not impact the validity of the test, as it reduces the effective base band SNR level</w:t>
              </w:r>
            </w:ins>
            <w:ins w:id="6" w:author="Mueller, Axel (Nokia - FR/Paris-Saclay)" w:date="2021-05-05T16:37:00Z">
              <w:r w:rsidRPr="00931575">
                <w:rPr>
                  <w:lang w:eastAsia="zh-CN"/>
                </w:rPr>
                <w:t>.</w:t>
              </w:r>
            </w:ins>
          </w:p>
        </w:tc>
      </w:tr>
    </w:tbl>
    <w:p w14:paraId="49265293" w14:textId="77777777" w:rsidR="000F5F40" w:rsidRPr="00931575" w:rsidRDefault="000F5F40" w:rsidP="000F5F40">
      <w:pPr>
        <w:rPr>
          <w:lang w:eastAsia="zh-CN"/>
        </w:rPr>
      </w:pPr>
    </w:p>
    <w:p w14:paraId="5E3AAF5C" w14:textId="77777777" w:rsidR="000F5F40" w:rsidRPr="00931575" w:rsidRDefault="000F5F40" w:rsidP="000F5F40">
      <w:pPr>
        <w:pStyle w:val="B1"/>
        <w:rPr>
          <w:lang w:eastAsia="zh-CN"/>
        </w:rPr>
      </w:pPr>
      <w:r w:rsidRPr="00931575">
        <w:rPr>
          <w:lang w:eastAsia="zh-CN"/>
        </w:rPr>
        <w:t>8</w:t>
      </w:r>
      <w:r w:rsidRPr="00931575">
        <w:t>)</w:t>
      </w:r>
      <w:r w:rsidRPr="00931575">
        <w:tab/>
        <w:t>For reference channels applicable to the BS, measure the throughput.</w:t>
      </w:r>
    </w:p>
    <w:p w14:paraId="0C665416" w14:textId="77777777" w:rsidR="000F5F40" w:rsidRDefault="000F5F40" w:rsidP="000F5F40"/>
    <w:p w14:paraId="4CB4868A"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FIRST </w:t>
      </w:r>
      <w:r w:rsidRPr="00825CF4">
        <w:rPr>
          <w:b/>
          <w:bCs/>
          <w:caps/>
          <w:noProof/>
          <w:color w:val="FF0000"/>
        </w:rPr>
        <w:t>change&gt;&gt;</w:t>
      </w:r>
    </w:p>
    <w:p w14:paraId="449A3EF7" w14:textId="77777777" w:rsidR="000F5F40" w:rsidRDefault="000F5F40" w:rsidP="000F5F40"/>
    <w:p w14:paraId="6C6E539B" w14:textId="77777777" w:rsidR="000F5F40" w:rsidRDefault="000F5F40" w:rsidP="000F5F40"/>
    <w:p w14:paraId="5F8A6541" w14:textId="77777777" w:rsidR="000F5F40" w:rsidRDefault="000F5F40" w:rsidP="000F5F40"/>
    <w:p w14:paraId="5B5B69DE"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second </w:t>
      </w:r>
      <w:r w:rsidRPr="00825CF4">
        <w:rPr>
          <w:b/>
          <w:bCs/>
          <w:caps/>
          <w:noProof/>
          <w:color w:val="FF0000"/>
        </w:rPr>
        <w:t>change&gt;&gt;</w:t>
      </w:r>
    </w:p>
    <w:p w14:paraId="5CF96222" w14:textId="77777777" w:rsidR="000F5F40" w:rsidRDefault="000F5F40" w:rsidP="000F5F40"/>
    <w:p w14:paraId="66368F30" w14:textId="77777777" w:rsidR="000F5F40" w:rsidRPr="00931575" w:rsidRDefault="000F5F40" w:rsidP="000F5F40">
      <w:pPr>
        <w:pStyle w:val="B1"/>
      </w:pPr>
      <w:r w:rsidRPr="00931575">
        <w:rPr>
          <w:rFonts w:hint="eastAsia"/>
          <w:lang w:eastAsia="zh-CN"/>
        </w:rPr>
        <w:t>7</w:t>
      </w:r>
      <w:r w:rsidRPr="00931575">
        <w:t>)</w:t>
      </w:r>
      <w:r w:rsidRPr="00931575">
        <w:tab/>
        <w:t xml:space="preserve">Adjust the test signal mean power so the calibrated radiated SNR value at the BS receiver is as specified in </w:t>
      </w:r>
      <w:r w:rsidRPr="00931575">
        <w:rPr>
          <w:rFonts w:hint="eastAsia"/>
          <w:lang w:eastAsia="zh-CN"/>
        </w:rPr>
        <w:t>clause</w:t>
      </w:r>
      <w:r w:rsidRPr="00931575">
        <w:rPr>
          <w:lang w:eastAsia="zh-CN"/>
        </w:rPr>
        <w:t>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1 and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2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that the SNR</w:t>
      </w:r>
      <w:r w:rsidRPr="00931575">
        <w:t xml:space="preserve"> at the BS receiver is not impacted by the noise floor</w:t>
      </w:r>
      <w:r w:rsidRPr="00931575">
        <w:rPr>
          <w:lang w:eastAsia="zh-CN"/>
        </w:rPr>
        <w:t>.</w:t>
      </w:r>
    </w:p>
    <w:p w14:paraId="5620004C" w14:textId="77777777" w:rsidR="000F5F40" w:rsidRPr="00931575" w:rsidRDefault="000F5F40" w:rsidP="000F5F40">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8.2.2.4.2-2</w:t>
      </w:r>
      <w:r w:rsidRPr="00931575">
        <w:rPr>
          <w:rFonts w:hint="eastAsia"/>
          <w:lang w:eastAsia="zh-CN"/>
        </w:rPr>
        <w:t>.</w:t>
      </w:r>
    </w:p>
    <w:p w14:paraId="24B857FA" w14:textId="77777777" w:rsidR="000F5F40" w:rsidRPr="00931575" w:rsidRDefault="000F5F40" w:rsidP="000F5F40">
      <w:pPr>
        <w:pStyle w:val="TH"/>
        <w:rPr>
          <w:lang w:eastAsia="zh-CN"/>
        </w:rPr>
      </w:pPr>
      <w:r w:rsidRPr="00931575">
        <w:rPr>
          <w:rFonts w:eastAsia="‚c‚e‚o“Á‘¾ƒSƒVƒbƒN‘Ì"/>
        </w:rPr>
        <w:lastRenderedPageBreak/>
        <w:t xml:space="preserve">Table </w:t>
      </w:r>
      <w:r w:rsidRPr="00931575">
        <w:t>8.2.2.4.2</w:t>
      </w:r>
      <w:r w:rsidRPr="00931575">
        <w:rPr>
          <w:rFonts w:eastAsia="‚c‚e‚o“Á‘¾ƒSƒVƒbƒN‘Ì"/>
        </w:rPr>
        <w:t>-</w:t>
      </w:r>
      <w:r w:rsidRPr="00931575">
        <w:rPr>
          <w:rFonts w:hint="eastAsia"/>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0F5F40" w:rsidRPr="00931575" w14:paraId="3D9FD15A" w14:textId="77777777" w:rsidTr="00ED7F90">
        <w:trPr>
          <w:cantSplit/>
          <w:jc w:val="center"/>
        </w:trPr>
        <w:tc>
          <w:tcPr>
            <w:tcW w:w="1423" w:type="dxa"/>
            <w:tcBorders>
              <w:bottom w:val="single" w:sz="4" w:space="0" w:color="auto"/>
            </w:tcBorders>
          </w:tcPr>
          <w:p w14:paraId="4F13C8AB" w14:textId="77777777" w:rsidR="000F5F40" w:rsidRPr="00931575" w:rsidRDefault="000F5F40" w:rsidP="00ED7F90">
            <w:pPr>
              <w:pStyle w:val="TAH"/>
              <w:rPr>
                <w:rFonts w:eastAsia="‚c‚e‚o“Á‘¾ƒSƒVƒbƒN‘Ì"/>
              </w:rPr>
            </w:pPr>
            <w:r w:rsidRPr="00931575">
              <w:t>BS type</w:t>
            </w:r>
          </w:p>
        </w:tc>
        <w:tc>
          <w:tcPr>
            <w:tcW w:w="1959" w:type="dxa"/>
          </w:tcPr>
          <w:p w14:paraId="45062076" w14:textId="77777777" w:rsidR="000F5F40" w:rsidRPr="00931575" w:rsidRDefault="000F5F40" w:rsidP="00ED7F90">
            <w:pPr>
              <w:pStyle w:val="TAH"/>
              <w:rPr>
                <w:rFonts w:eastAsia="‚c‚e‚o“Á‘¾ƒSƒVƒbƒN‘Ì"/>
              </w:rPr>
            </w:pPr>
            <w:r w:rsidRPr="00931575">
              <w:rPr>
                <w:rFonts w:eastAsia="‚c‚e‚o“Á‘¾ƒSƒVƒbƒN‘Ì"/>
              </w:rPr>
              <w:t>Sub-carrier spacing (kHz)</w:t>
            </w:r>
          </w:p>
        </w:tc>
        <w:tc>
          <w:tcPr>
            <w:tcW w:w="1985" w:type="dxa"/>
          </w:tcPr>
          <w:p w14:paraId="17182EA1" w14:textId="77777777" w:rsidR="000F5F40" w:rsidRPr="00931575" w:rsidRDefault="000F5F40" w:rsidP="00ED7F90">
            <w:pPr>
              <w:pStyle w:val="TAH"/>
              <w:rPr>
                <w:rFonts w:eastAsia="‚c‚e‚o“Á‘¾ƒSƒVƒbƒN‘Ì"/>
              </w:rPr>
            </w:pPr>
            <w:r w:rsidRPr="00931575">
              <w:rPr>
                <w:rFonts w:eastAsia="‚c‚e‚o“Á‘¾ƒSƒVƒbƒN‘Ì"/>
              </w:rPr>
              <w:t>Channel bandwidth (MHz)</w:t>
            </w:r>
          </w:p>
        </w:tc>
        <w:tc>
          <w:tcPr>
            <w:tcW w:w="3402" w:type="dxa"/>
          </w:tcPr>
          <w:p w14:paraId="15C18F36" w14:textId="77777777" w:rsidR="000F5F40" w:rsidRPr="00931575" w:rsidRDefault="000F5F40" w:rsidP="00ED7F90">
            <w:pPr>
              <w:pStyle w:val="TAH"/>
              <w:rPr>
                <w:rFonts w:eastAsia="‚c‚e‚o“Á‘¾ƒSƒVƒbƒN‘Ì"/>
              </w:rPr>
            </w:pPr>
            <w:r w:rsidRPr="00931575">
              <w:rPr>
                <w:rFonts w:eastAsia="‚c‚e‚o“Á‘¾ƒSƒVƒbƒN‘Ì"/>
              </w:rPr>
              <w:t>AWGN power level</w:t>
            </w:r>
          </w:p>
        </w:tc>
      </w:tr>
      <w:tr w:rsidR="000F5F40" w:rsidRPr="00931575" w14:paraId="34D1BC2E" w14:textId="77777777" w:rsidTr="00ED7F90">
        <w:trPr>
          <w:cantSplit/>
          <w:jc w:val="center"/>
        </w:trPr>
        <w:tc>
          <w:tcPr>
            <w:tcW w:w="1423" w:type="dxa"/>
            <w:tcBorders>
              <w:bottom w:val="nil"/>
            </w:tcBorders>
            <w:shd w:val="clear" w:color="auto" w:fill="auto"/>
          </w:tcPr>
          <w:p w14:paraId="372F2F28" w14:textId="77777777" w:rsidR="000F5F40" w:rsidRPr="00931575" w:rsidRDefault="000F5F40" w:rsidP="00ED7F90">
            <w:pPr>
              <w:pStyle w:val="TAC"/>
              <w:rPr>
                <w:rFonts w:eastAsia="‚c‚e‚o“Á‘¾ƒSƒVƒbƒN‘Ì"/>
                <w:i/>
                <w:iCs/>
              </w:rPr>
            </w:pPr>
            <w:r w:rsidRPr="00931575">
              <w:rPr>
                <w:i/>
                <w:iCs/>
              </w:rPr>
              <w:t>BS type 1-O</w:t>
            </w:r>
          </w:p>
        </w:tc>
        <w:tc>
          <w:tcPr>
            <w:tcW w:w="1959" w:type="dxa"/>
          </w:tcPr>
          <w:p w14:paraId="2830D39F" w14:textId="77777777" w:rsidR="000F5F40" w:rsidRPr="00931575" w:rsidRDefault="000F5F40" w:rsidP="00ED7F90">
            <w:pPr>
              <w:pStyle w:val="TAC"/>
              <w:rPr>
                <w:rFonts w:eastAsia="‚c‚e‚o“Á‘¾ƒSƒVƒbƒN‘Ì" w:cs="v5.0.0"/>
              </w:rPr>
            </w:pPr>
            <w:r w:rsidRPr="00931575">
              <w:rPr>
                <w:rFonts w:eastAsia="‚c‚e‚o“Á‘¾ƒSƒVƒbƒN‘Ì"/>
              </w:rPr>
              <w:t xml:space="preserve">15 </w:t>
            </w:r>
          </w:p>
        </w:tc>
        <w:tc>
          <w:tcPr>
            <w:tcW w:w="1985" w:type="dxa"/>
            <w:tcBorders>
              <w:bottom w:val="single" w:sz="4" w:space="0" w:color="auto"/>
            </w:tcBorders>
          </w:tcPr>
          <w:p w14:paraId="7433362D" w14:textId="77777777" w:rsidR="000F5F40" w:rsidRPr="00931575" w:rsidRDefault="000F5F40" w:rsidP="00ED7F90">
            <w:pPr>
              <w:pStyle w:val="TAC"/>
              <w:rPr>
                <w:rFonts w:eastAsia="‚c‚e‚o“Á‘¾ƒSƒVƒbƒN‘Ì"/>
              </w:rPr>
            </w:pPr>
            <w:r w:rsidRPr="00931575">
              <w:rPr>
                <w:rFonts w:eastAsia="‚c‚e‚o“Á‘¾ƒSƒVƒbƒN‘Ì"/>
              </w:rPr>
              <w:t>5</w:t>
            </w:r>
          </w:p>
        </w:tc>
        <w:tc>
          <w:tcPr>
            <w:tcW w:w="3402" w:type="dxa"/>
            <w:tcBorders>
              <w:bottom w:val="single" w:sz="4" w:space="0" w:color="auto"/>
            </w:tcBorders>
          </w:tcPr>
          <w:p w14:paraId="6BB25E1F" w14:textId="77777777" w:rsidR="000F5F40" w:rsidRPr="00931575" w:rsidRDefault="000F5F40" w:rsidP="00ED7F90">
            <w:pPr>
              <w:pStyle w:val="TAC"/>
              <w:rPr>
                <w:rFonts w:eastAsia="‚c‚e‚o“Á‘¾ƒSƒVƒbƒN‘Ì"/>
              </w:rPr>
            </w:pPr>
            <w:r w:rsidRPr="00931575">
              <w:rPr>
                <w:rFonts w:eastAsiaTheme="minorEastAsia" w:cs="v5.0.0" w:hint="eastAsia"/>
                <w:lang w:eastAsia="zh-CN"/>
              </w:rPr>
              <w:t>-86.5</w:t>
            </w:r>
            <w:r w:rsidRPr="00931575">
              <w:rPr>
                <w:rFonts w:eastAsia="‚c‚e‚o“Á‘¾ƒSƒVƒbƒN‘Ì"/>
              </w:rPr>
              <w:t xml:space="preserve"> - </w:t>
            </w:r>
            <w:r w:rsidRPr="00931575">
              <w:t>Δ</w:t>
            </w:r>
            <w:r w:rsidRPr="00931575">
              <w:rPr>
                <w:vertAlign w:val="subscript"/>
              </w:rPr>
              <w:t>OTAREFSENS</w:t>
            </w:r>
            <w:r w:rsidRPr="00931575">
              <w:rPr>
                <w:rFonts w:eastAsia="‚c‚e‚o“Á‘¾ƒSƒVƒbƒN‘Ì"/>
              </w:rPr>
              <w:t xml:space="preserve"> dBm / 4.5 MHz</w:t>
            </w:r>
          </w:p>
        </w:tc>
      </w:tr>
      <w:tr w:rsidR="000F5F40" w:rsidRPr="00931575" w14:paraId="0895F049" w14:textId="77777777" w:rsidTr="00ED7F90">
        <w:trPr>
          <w:cantSplit/>
          <w:jc w:val="center"/>
        </w:trPr>
        <w:tc>
          <w:tcPr>
            <w:tcW w:w="1423" w:type="dxa"/>
            <w:tcBorders>
              <w:top w:val="nil"/>
              <w:bottom w:val="single" w:sz="4" w:space="0" w:color="auto"/>
            </w:tcBorders>
            <w:shd w:val="clear" w:color="auto" w:fill="auto"/>
          </w:tcPr>
          <w:p w14:paraId="6D2D005B" w14:textId="77777777" w:rsidR="000F5F40" w:rsidRPr="00931575" w:rsidRDefault="000F5F40" w:rsidP="00ED7F90">
            <w:pPr>
              <w:pStyle w:val="TAC"/>
              <w:rPr>
                <w:rFonts w:eastAsia="‚c‚e‚o“Á‘¾ƒSƒVƒbƒN‘Ì"/>
                <w:i/>
                <w:iCs/>
              </w:rPr>
            </w:pPr>
          </w:p>
        </w:tc>
        <w:tc>
          <w:tcPr>
            <w:tcW w:w="1959" w:type="dxa"/>
          </w:tcPr>
          <w:p w14:paraId="7273A67B" w14:textId="77777777" w:rsidR="000F5F40" w:rsidRPr="00931575" w:rsidRDefault="000F5F40" w:rsidP="00ED7F90">
            <w:pPr>
              <w:pStyle w:val="TAC"/>
              <w:rPr>
                <w:rFonts w:eastAsia="‚c‚e‚o“Á‘¾ƒSƒVƒbƒN‘Ì" w:cs="v5.0.0"/>
              </w:rPr>
            </w:pPr>
            <w:r w:rsidRPr="00931575">
              <w:rPr>
                <w:rFonts w:eastAsia="‚c‚e‚o“Á‘¾ƒSƒVƒbƒN‘Ì"/>
              </w:rPr>
              <w:t xml:space="preserve">30 </w:t>
            </w:r>
          </w:p>
        </w:tc>
        <w:tc>
          <w:tcPr>
            <w:tcW w:w="1985" w:type="dxa"/>
          </w:tcPr>
          <w:p w14:paraId="59C6AD99" w14:textId="77777777" w:rsidR="000F5F40" w:rsidRPr="00931575" w:rsidRDefault="000F5F40" w:rsidP="00ED7F90">
            <w:pPr>
              <w:pStyle w:val="TAC"/>
              <w:rPr>
                <w:rFonts w:eastAsia="‚c‚e‚o“Á‘¾ƒSƒVƒbƒN‘Ì"/>
              </w:rPr>
            </w:pPr>
            <w:r w:rsidRPr="00931575">
              <w:rPr>
                <w:rFonts w:eastAsia="‚c‚e‚o“Á‘¾ƒSƒVƒbƒN‘Ì"/>
              </w:rPr>
              <w:t>10</w:t>
            </w:r>
          </w:p>
        </w:tc>
        <w:tc>
          <w:tcPr>
            <w:tcW w:w="3402" w:type="dxa"/>
          </w:tcPr>
          <w:p w14:paraId="35FEBC98" w14:textId="77777777" w:rsidR="000F5F40" w:rsidRPr="00931575" w:rsidRDefault="000F5F40" w:rsidP="00ED7F90">
            <w:pPr>
              <w:pStyle w:val="TAC"/>
              <w:rPr>
                <w:rFonts w:eastAsia="‚c‚e‚o“Á‘¾ƒSƒVƒbƒN‘Ì"/>
              </w:rPr>
            </w:pPr>
            <w:r w:rsidRPr="00931575">
              <w:rPr>
                <w:rFonts w:eastAsiaTheme="minorEastAsia" w:cs="v5.0.0" w:hint="eastAsia"/>
                <w:lang w:eastAsia="zh-CN"/>
              </w:rPr>
              <w:t xml:space="preserve">-83.6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8.64 MHz</w:t>
            </w:r>
          </w:p>
        </w:tc>
      </w:tr>
      <w:tr w:rsidR="000F5F40" w:rsidRPr="00931575" w14:paraId="02A18CBE" w14:textId="77777777" w:rsidTr="00ED7F90">
        <w:trPr>
          <w:cantSplit/>
          <w:jc w:val="center"/>
        </w:trPr>
        <w:tc>
          <w:tcPr>
            <w:tcW w:w="1423" w:type="dxa"/>
            <w:tcBorders>
              <w:bottom w:val="nil"/>
            </w:tcBorders>
            <w:shd w:val="clear" w:color="auto" w:fill="auto"/>
          </w:tcPr>
          <w:p w14:paraId="7B2FC48F" w14:textId="77777777" w:rsidR="000F5F40" w:rsidRPr="00931575" w:rsidRDefault="000F5F40" w:rsidP="00ED7F90">
            <w:pPr>
              <w:pStyle w:val="TAC"/>
              <w:rPr>
                <w:rFonts w:eastAsia="‚c‚e‚o“Á‘¾ƒSƒVƒbƒN‘Ì"/>
                <w:i/>
                <w:iCs/>
              </w:rPr>
            </w:pPr>
            <w:r w:rsidRPr="00931575">
              <w:rPr>
                <w:i/>
                <w:iCs/>
              </w:rPr>
              <w:t xml:space="preserve">BS type </w:t>
            </w:r>
            <w:r w:rsidRPr="00931575">
              <w:rPr>
                <w:rFonts w:hint="eastAsia"/>
                <w:i/>
                <w:iCs/>
                <w:lang w:eastAsia="zh-CN"/>
              </w:rPr>
              <w:t>2</w:t>
            </w:r>
            <w:r w:rsidRPr="00931575">
              <w:rPr>
                <w:i/>
                <w:iCs/>
              </w:rPr>
              <w:t>-O</w:t>
            </w:r>
            <w:ins w:id="7" w:author="Mueller, Axel (Nokia - FR/Paris-Saclay)" w:date="2021-05-05T21:22:00Z">
              <w:r>
                <w:t xml:space="preserve"> (Note 4)</w:t>
              </w:r>
            </w:ins>
          </w:p>
        </w:tc>
        <w:tc>
          <w:tcPr>
            <w:tcW w:w="1959" w:type="dxa"/>
          </w:tcPr>
          <w:p w14:paraId="729489F2" w14:textId="77777777" w:rsidR="000F5F40" w:rsidRPr="00931575" w:rsidRDefault="000F5F40" w:rsidP="00ED7F90">
            <w:pPr>
              <w:pStyle w:val="TAC"/>
              <w:rPr>
                <w:rFonts w:eastAsia="‚c‚e‚o“Á‘¾ƒSƒVƒbƒN‘Ì" w:cs="v5.0.0"/>
              </w:rPr>
            </w:pPr>
            <w:r w:rsidRPr="00931575">
              <w:rPr>
                <w:rFonts w:hint="eastAsia"/>
                <w:lang w:eastAsia="zh-CN"/>
              </w:rPr>
              <w:t>60</w:t>
            </w:r>
            <w:r w:rsidRPr="00931575">
              <w:rPr>
                <w:rFonts w:eastAsia="‚c‚e‚o“Á‘¾ƒSƒVƒbƒN‘Ì"/>
              </w:rPr>
              <w:t xml:space="preserve"> </w:t>
            </w:r>
          </w:p>
        </w:tc>
        <w:tc>
          <w:tcPr>
            <w:tcW w:w="1985" w:type="dxa"/>
          </w:tcPr>
          <w:p w14:paraId="477D0D9D" w14:textId="77777777" w:rsidR="000F5F40" w:rsidRPr="00931575" w:rsidRDefault="000F5F40" w:rsidP="00ED7F90">
            <w:pPr>
              <w:pStyle w:val="TAC"/>
              <w:rPr>
                <w:lang w:eastAsia="zh-CN"/>
              </w:rPr>
            </w:pPr>
            <w:r w:rsidRPr="00931575">
              <w:rPr>
                <w:rFonts w:eastAsia="‚c‚e‚o“Á‘¾ƒSƒVƒbƒN‘Ì"/>
              </w:rPr>
              <w:t>5</w:t>
            </w:r>
            <w:r w:rsidRPr="00931575">
              <w:rPr>
                <w:rFonts w:hint="eastAsia"/>
                <w:lang w:eastAsia="zh-CN"/>
              </w:rPr>
              <w:t>0</w:t>
            </w:r>
          </w:p>
        </w:tc>
        <w:tc>
          <w:tcPr>
            <w:tcW w:w="3402" w:type="dxa"/>
          </w:tcPr>
          <w:p w14:paraId="23800DE3" w14:textId="77777777" w:rsidR="000F5F40" w:rsidRPr="00931575" w:rsidRDefault="000F5F40" w:rsidP="00ED7F90">
            <w:pPr>
              <w:pStyle w:val="TAC"/>
              <w:rPr>
                <w:lang w:eastAsia="zh-CN"/>
              </w:rPr>
            </w:pPr>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931575">
              <w:rPr>
                <w:rFonts w:eastAsiaTheme="minorEastAsia" w:hint="eastAsia"/>
                <w:noProof/>
                <w:sz w:val="20"/>
                <w:vertAlign w:val="subscript"/>
                <w:lang w:eastAsia="zh-CN"/>
              </w:rPr>
              <w:t xml:space="preserve"> </w:t>
            </w:r>
            <w:r w:rsidRPr="00931575">
              <w:rPr>
                <w:rFonts w:eastAsiaTheme="minorEastAsia" w:hint="eastAsia"/>
                <w:lang w:eastAsia="zh-CN"/>
              </w:rPr>
              <w:t>+</w:t>
            </w:r>
            <w:r w:rsidRPr="00931575">
              <w:t xml:space="preserve"> </w:t>
            </w:r>
            <w:r w:rsidRPr="00931575">
              <w:rPr>
                <w:rFonts w:eastAsiaTheme="minorEastAsia" w:hint="eastAsia"/>
                <w:lang w:eastAsia="zh-CN"/>
              </w:rPr>
              <w:t xml:space="preserve">15 </w:t>
            </w:r>
            <w:r w:rsidRPr="00931575">
              <w:t>dBm / 47.52MHz</w:t>
            </w:r>
            <w:r w:rsidRPr="00931575">
              <w:rPr>
                <w:rFonts w:eastAsiaTheme="minorEastAsia" w:hint="eastAsia"/>
                <w:lang w:eastAsia="zh-CN"/>
              </w:rPr>
              <w:t xml:space="preserve"> </w:t>
            </w:r>
          </w:p>
        </w:tc>
      </w:tr>
      <w:tr w:rsidR="000F5F40" w:rsidRPr="00931575" w14:paraId="6D6A91A7" w14:textId="77777777" w:rsidTr="00ED7F90">
        <w:trPr>
          <w:cantSplit/>
          <w:jc w:val="center"/>
        </w:trPr>
        <w:tc>
          <w:tcPr>
            <w:tcW w:w="1423" w:type="dxa"/>
            <w:tcBorders>
              <w:top w:val="nil"/>
            </w:tcBorders>
            <w:shd w:val="clear" w:color="auto" w:fill="auto"/>
          </w:tcPr>
          <w:p w14:paraId="0AA10F3F" w14:textId="77777777" w:rsidR="000F5F40" w:rsidRPr="00931575" w:rsidRDefault="000F5F40" w:rsidP="00ED7F90">
            <w:pPr>
              <w:pStyle w:val="TAC"/>
              <w:rPr>
                <w:rFonts w:eastAsia="‚c‚e‚o“Á‘¾ƒSƒVƒbƒN‘Ì"/>
                <w:i/>
                <w:iCs/>
              </w:rPr>
            </w:pPr>
          </w:p>
        </w:tc>
        <w:tc>
          <w:tcPr>
            <w:tcW w:w="1959" w:type="dxa"/>
          </w:tcPr>
          <w:p w14:paraId="5FD29C89" w14:textId="77777777" w:rsidR="000F5F40" w:rsidRPr="00931575" w:rsidRDefault="000F5F40" w:rsidP="00ED7F90">
            <w:pPr>
              <w:pStyle w:val="TAC"/>
              <w:rPr>
                <w:lang w:eastAsia="zh-CN"/>
              </w:rPr>
            </w:pPr>
            <w:r w:rsidRPr="00931575">
              <w:rPr>
                <w:rFonts w:hint="eastAsia"/>
                <w:lang w:eastAsia="zh-CN"/>
              </w:rPr>
              <w:t xml:space="preserve">120 </w:t>
            </w:r>
          </w:p>
        </w:tc>
        <w:tc>
          <w:tcPr>
            <w:tcW w:w="1985" w:type="dxa"/>
          </w:tcPr>
          <w:p w14:paraId="2DCC0A87" w14:textId="77777777" w:rsidR="000F5F40" w:rsidRPr="00931575" w:rsidRDefault="000F5F40" w:rsidP="00ED7F90">
            <w:pPr>
              <w:pStyle w:val="TAC"/>
              <w:rPr>
                <w:rFonts w:eastAsia="‚c‚e‚o“Á‘¾ƒSƒVƒbƒN‘Ì"/>
              </w:rPr>
            </w:pPr>
            <w:r w:rsidRPr="00931575">
              <w:rPr>
                <w:rFonts w:eastAsia="‚c‚e‚o“Á‘¾ƒSƒVƒbƒN‘Ì"/>
              </w:rPr>
              <w:t>50</w:t>
            </w:r>
          </w:p>
        </w:tc>
        <w:tc>
          <w:tcPr>
            <w:tcW w:w="3402" w:type="dxa"/>
          </w:tcPr>
          <w:p w14:paraId="07BCB4A3" w14:textId="77777777" w:rsidR="000F5F40" w:rsidRPr="00931575" w:rsidRDefault="000F5F40" w:rsidP="00ED7F90">
            <w:pPr>
              <w:pStyle w:val="TAC"/>
              <w:rPr>
                <w:lang w:eastAsia="zh-CN"/>
              </w:rPr>
            </w:pPr>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931575">
              <w:rPr>
                <w:rFonts w:eastAsiaTheme="minorEastAsia" w:hint="eastAsia"/>
                <w:noProof/>
                <w:sz w:val="20"/>
                <w:vertAlign w:val="subscript"/>
                <w:lang w:eastAsia="zh-CN"/>
              </w:rPr>
              <w:t xml:space="preserve"> </w:t>
            </w:r>
            <w:r w:rsidRPr="00931575">
              <w:rPr>
                <w:rFonts w:eastAsiaTheme="minorEastAsia" w:hint="eastAsia"/>
                <w:lang w:eastAsia="zh-CN"/>
              </w:rPr>
              <w:t>+</w:t>
            </w:r>
            <w:r w:rsidRPr="00931575">
              <w:t xml:space="preserve"> </w:t>
            </w:r>
            <w:r w:rsidRPr="00931575">
              <w:rPr>
                <w:rFonts w:eastAsiaTheme="minorEastAsia" w:hint="eastAsia"/>
                <w:lang w:eastAsia="zh-CN"/>
              </w:rPr>
              <w:t xml:space="preserve">15 </w:t>
            </w:r>
            <w:r w:rsidRPr="00931575">
              <w:t>dBm / 46.08 MHz</w:t>
            </w:r>
            <w:r w:rsidRPr="00931575">
              <w:rPr>
                <w:rFonts w:eastAsiaTheme="minorEastAsia" w:hint="eastAsia"/>
                <w:lang w:eastAsia="zh-CN"/>
              </w:rPr>
              <w:t xml:space="preserve"> </w:t>
            </w:r>
          </w:p>
        </w:tc>
      </w:tr>
      <w:tr w:rsidR="000F5F40" w:rsidRPr="00931575" w14:paraId="74204FE2" w14:textId="77777777" w:rsidTr="00ED7F90">
        <w:trPr>
          <w:cantSplit/>
          <w:jc w:val="center"/>
        </w:trPr>
        <w:tc>
          <w:tcPr>
            <w:tcW w:w="8769" w:type="dxa"/>
            <w:gridSpan w:val="4"/>
          </w:tcPr>
          <w:p w14:paraId="2C62959A" w14:textId="77777777" w:rsidR="000F5F40" w:rsidRPr="00931575" w:rsidRDefault="000F5F40" w:rsidP="00ED7F90">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5D11F801" w14:textId="77777777" w:rsidR="000F5F40" w:rsidRPr="00931575" w:rsidRDefault="000F5F40" w:rsidP="00ED7F90">
            <w:pPr>
              <w:pStyle w:val="TAN"/>
              <w:rPr>
                <w:lang w:eastAsia="zh-CN"/>
              </w:rPr>
            </w:pPr>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15642E02" w14:textId="77777777" w:rsidR="000F5F40" w:rsidRDefault="000F5F40" w:rsidP="00ED7F90">
            <w:pPr>
              <w:pStyle w:val="TAN"/>
              <w:rPr>
                <w:ins w:id="8" w:author="Mueller, Axel (Nokia - FR/Paris-Saclay)" w:date="2021-05-05T21:23:00Z"/>
                <w:lang w:eastAsia="zh-CN"/>
              </w:rPr>
            </w:pPr>
            <w:r w:rsidRPr="00931575">
              <w:rPr>
                <w:lang w:eastAsia="zh-CN"/>
              </w:rPr>
              <w:t>NOTE 3:</w:t>
            </w:r>
            <w:r w:rsidRPr="00931575">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3F45CEEE" w14:textId="77777777" w:rsidR="000F5F40" w:rsidRPr="00931575" w:rsidDel="00BD2305" w:rsidRDefault="000F5F40" w:rsidP="00ED7F90">
            <w:pPr>
              <w:pStyle w:val="TAN"/>
              <w:rPr>
                <w:rFonts w:eastAsiaTheme="minorEastAsia"/>
                <w:lang w:eastAsia="zh-CN"/>
              </w:rPr>
            </w:pPr>
            <w:ins w:id="9" w:author="Mueller, Axel (Nokia - FR/Paris-Saclay)" w:date="2021-05-05T21:23:00Z">
              <w:r w:rsidRPr="00931575">
                <w:rPr>
                  <w:lang w:eastAsia="zh-CN"/>
                </w:rPr>
                <w:t>NOTE </w:t>
              </w:r>
              <w:r>
                <w:rPr>
                  <w:lang w:eastAsia="zh-CN"/>
                </w:rPr>
                <w:t>4</w:t>
              </w:r>
              <w:r w:rsidRPr="00931575">
                <w:rPr>
                  <w:lang w:eastAsia="zh-CN"/>
                </w:rPr>
                <w:t>:</w:t>
              </w:r>
              <w:r w:rsidRPr="00931575">
                <w:tab/>
              </w:r>
              <w:r w:rsidRPr="004C4B33">
                <w:rPr>
                  <w:lang w:eastAsia="zh-CN"/>
                </w:rPr>
                <w:t>The AWGN power level contains an AWGN offset of 15dB. If needed for test purposes, the AWGN level can be reduced by any value in the range 0dB to 15dB. Changing the AWGN level does not impact the validity of the test, as it reduces the effective base band SNR level</w:t>
              </w:r>
              <w:r w:rsidRPr="00931575">
                <w:rPr>
                  <w:lang w:eastAsia="zh-CN"/>
                </w:rPr>
                <w:t>.</w:t>
              </w:r>
            </w:ins>
          </w:p>
        </w:tc>
      </w:tr>
    </w:tbl>
    <w:p w14:paraId="16A57FA0" w14:textId="77777777" w:rsidR="000F5F40" w:rsidRPr="00931575" w:rsidRDefault="000F5F40" w:rsidP="000F5F40">
      <w:pPr>
        <w:rPr>
          <w:lang w:eastAsia="zh-CN"/>
        </w:rPr>
      </w:pPr>
    </w:p>
    <w:p w14:paraId="661DCD9A" w14:textId="77777777" w:rsidR="000F5F40" w:rsidRPr="00931575" w:rsidRDefault="000F5F40" w:rsidP="000F5F40">
      <w:pPr>
        <w:pStyle w:val="B1"/>
        <w:rPr>
          <w:lang w:eastAsia="zh-CN"/>
        </w:rPr>
      </w:pPr>
      <w:r w:rsidRPr="00931575">
        <w:rPr>
          <w:rFonts w:hint="eastAsia"/>
          <w:lang w:eastAsia="zh-CN"/>
        </w:rPr>
        <w:t>8</w:t>
      </w:r>
      <w:r w:rsidRPr="00931575">
        <w:t>)</w:t>
      </w:r>
      <w:r w:rsidRPr="00931575">
        <w:tab/>
        <w:t>For reference channels applicable to the BS, measure the throughput.</w:t>
      </w:r>
    </w:p>
    <w:p w14:paraId="20657ACB" w14:textId="77777777" w:rsidR="000F5F40" w:rsidRDefault="000F5F40" w:rsidP="000F5F40"/>
    <w:p w14:paraId="70247C29"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second </w:t>
      </w:r>
      <w:r w:rsidRPr="00825CF4">
        <w:rPr>
          <w:b/>
          <w:bCs/>
          <w:caps/>
          <w:noProof/>
          <w:color w:val="FF0000"/>
        </w:rPr>
        <w:t>change&gt;&gt;</w:t>
      </w:r>
    </w:p>
    <w:p w14:paraId="42BC167F" w14:textId="77777777" w:rsidR="000F5F40" w:rsidRDefault="000F5F40" w:rsidP="000F5F40"/>
    <w:p w14:paraId="44B7EBAA" w14:textId="77777777" w:rsidR="000F5F40" w:rsidRDefault="000F5F40" w:rsidP="000F5F40"/>
    <w:p w14:paraId="5ED8B751" w14:textId="77777777" w:rsidR="000F5F40" w:rsidRDefault="000F5F40" w:rsidP="000F5F40"/>
    <w:p w14:paraId="3AFD811B"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third </w:t>
      </w:r>
      <w:r w:rsidRPr="00825CF4">
        <w:rPr>
          <w:b/>
          <w:bCs/>
          <w:caps/>
          <w:noProof/>
          <w:color w:val="FF0000"/>
        </w:rPr>
        <w:t>change&gt;&gt;</w:t>
      </w:r>
    </w:p>
    <w:p w14:paraId="2A4ECB1E" w14:textId="77777777" w:rsidR="000F5F40" w:rsidRDefault="000F5F40" w:rsidP="000F5F40"/>
    <w:p w14:paraId="2BD2FD5D" w14:textId="77777777" w:rsidR="000F5F40" w:rsidRPr="00931575" w:rsidRDefault="000F5F40" w:rsidP="000F5F40">
      <w:pPr>
        <w:pStyle w:val="B1"/>
        <w:rPr>
          <w:lang w:val="en-US"/>
        </w:rPr>
      </w:pPr>
      <w:r w:rsidRPr="00931575">
        <w:rPr>
          <w:lang w:val="en-US"/>
        </w:rPr>
        <w:t>7)</w:t>
      </w:r>
      <w:r w:rsidRPr="00931575">
        <w:rPr>
          <w:lang w:val="en-US"/>
        </w:rPr>
        <w:tab/>
        <w:t>Adjust the test signal mean power so the calibrated radiated SNR value at the BS receiver is as specified in clause 8.</w:t>
      </w:r>
      <w:r w:rsidRPr="00931575">
        <w:rPr>
          <w:rFonts w:hint="eastAsia"/>
          <w:lang w:val="en-US" w:eastAsia="zh-CN"/>
        </w:rPr>
        <w:t>2</w:t>
      </w:r>
      <w:r w:rsidRPr="00931575">
        <w:rPr>
          <w:lang w:val="en-US"/>
        </w:rPr>
        <w:t>.</w:t>
      </w:r>
      <w:r w:rsidRPr="00931575">
        <w:rPr>
          <w:rFonts w:hint="eastAsia"/>
          <w:lang w:val="en-US" w:eastAsia="zh-CN"/>
        </w:rPr>
        <w:t>3</w:t>
      </w:r>
      <w:r w:rsidRPr="00931575">
        <w:rPr>
          <w:lang w:val="en-US"/>
        </w:rPr>
        <w:t>.5.1 and 8.</w:t>
      </w:r>
      <w:r w:rsidRPr="00931575">
        <w:rPr>
          <w:rFonts w:hint="eastAsia"/>
          <w:lang w:val="en-US" w:eastAsia="zh-CN"/>
        </w:rPr>
        <w:t>2</w:t>
      </w:r>
      <w:r w:rsidRPr="00931575">
        <w:rPr>
          <w:lang w:val="en-US"/>
        </w:rPr>
        <w:t>.</w:t>
      </w:r>
      <w:r w:rsidRPr="00931575">
        <w:rPr>
          <w:rFonts w:hint="eastAsia"/>
          <w:lang w:val="en-US" w:eastAsia="zh-CN"/>
        </w:rPr>
        <w:t>3</w:t>
      </w:r>
      <w:r w:rsidRPr="00931575">
        <w:rPr>
          <w:lang w:val="en-US"/>
        </w:rPr>
        <w:t xml:space="preserve">.5.2 for </w:t>
      </w:r>
      <w:r w:rsidRPr="00931575">
        <w:rPr>
          <w:i/>
          <w:lang w:val="en-US"/>
        </w:rPr>
        <w:t>BS type 1-O</w:t>
      </w:r>
      <w:r w:rsidRPr="00931575">
        <w:rPr>
          <w:lang w:val="en-US"/>
        </w:rPr>
        <w:t xml:space="preserve"> and </w:t>
      </w:r>
      <w:r w:rsidRPr="00931575">
        <w:rPr>
          <w:i/>
          <w:lang w:val="en-US"/>
        </w:rPr>
        <w:t>BS type 2-O</w:t>
      </w:r>
      <w:r w:rsidRPr="00931575">
        <w:rPr>
          <w:lang w:val="en-US"/>
        </w:rPr>
        <w:t xml:space="preserve"> respectively, and that the SNR at the BS receiver is not impacted by the noise floor.</w:t>
      </w:r>
    </w:p>
    <w:p w14:paraId="584EACDB" w14:textId="77777777" w:rsidR="000F5F40" w:rsidRPr="00931575" w:rsidRDefault="000F5F40" w:rsidP="000F5F40">
      <w:pPr>
        <w:pStyle w:val="B1"/>
        <w:rPr>
          <w:lang w:val="en-US" w:eastAsia="zh-CN"/>
        </w:rPr>
      </w:pPr>
      <w:r w:rsidRPr="00931575">
        <w:rPr>
          <w:lang w:val="en-US"/>
        </w:rPr>
        <w:tab/>
        <w:t>The power level for the transmission may be set such that the AWGN level at the RIB is equal to the AWGN level in table 8.</w:t>
      </w:r>
      <w:r w:rsidRPr="00931575">
        <w:rPr>
          <w:rFonts w:hint="eastAsia"/>
          <w:lang w:val="en-US" w:eastAsia="zh-CN"/>
        </w:rPr>
        <w:t>2</w:t>
      </w:r>
      <w:r w:rsidRPr="00931575">
        <w:rPr>
          <w:lang w:val="en-US"/>
        </w:rPr>
        <w:t>.</w:t>
      </w:r>
      <w:r w:rsidRPr="00931575">
        <w:rPr>
          <w:rFonts w:hint="eastAsia"/>
          <w:lang w:val="en-US" w:eastAsia="zh-CN"/>
        </w:rPr>
        <w:t>3</w:t>
      </w:r>
      <w:r w:rsidRPr="00931575">
        <w:rPr>
          <w:lang w:val="en-US"/>
        </w:rPr>
        <w:t>.</w:t>
      </w:r>
      <w:r w:rsidRPr="00931575">
        <w:rPr>
          <w:rFonts w:hint="eastAsia"/>
          <w:lang w:val="en-US" w:eastAsia="zh-CN"/>
        </w:rPr>
        <w:t>4</w:t>
      </w:r>
      <w:r w:rsidRPr="00931575">
        <w:rPr>
          <w:lang w:val="en-US"/>
        </w:rPr>
        <w:t>.2-2.</w:t>
      </w:r>
    </w:p>
    <w:p w14:paraId="5D4A1FC1" w14:textId="77777777" w:rsidR="000F5F40" w:rsidRPr="00931575" w:rsidRDefault="000F5F40" w:rsidP="000F5F40">
      <w:pPr>
        <w:pStyle w:val="TH"/>
        <w:rPr>
          <w:lang w:eastAsia="zh-CN"/>
        </w:rPr>
      </w:pPr>
      <w:r w:rsidRPr="00931575">
        <w:rPr>
          <w:rFonts w:eastAsia="‚c‚e‚o“Á‘¾ƒSƒVƒbƒN‘Ì"/>
        </w:rPr>
        <w:t xml:space="preserve">Table </w:t>
      </w:r>
      <w:r w:rsidRPr="00931575">
        <w:t>8.2.</w:t>
      </w:r>
      <w:r w:rsidRPr="00931575">
        <w:rPr>
          <w:rFonts w:hint="eastAsia"/>
          <w:lang w:eastAsia="zh-CN"/>
        </w:rPr>
        <w:t>3</w:t>
      </w:r>
      <w:r w:rsidRPr="00931575">
        <w:t>.4.2</w:t>
      </w:r>
      <w:r w:rsidRPr="00931575">
        <w:rPr>
          <w:rFonts w:eastAsia="‚c‚e‚o“Á‘¾ƒSƒVƒbƒN‘Ì"/>
        </w:rPr>
        <w:t>-</w:t>
      </w:r>
      <w:r w:rsidRPr="00931575">
        <w:rPr>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0F5F40" w:rsidRPr="00931575" w14:paraId="72CD17DE" w14:textId="77777777" w:rsidTr="00ED7F90">
        <w:trPr>
          <w:cantSplit/>
          <w:jc w:val="center"/>
        </w:trPr>
        <w:tc>
          <w:tcPr>
            <w:tcW w:w="1423" w:type="dxa"/>
          </w:tcPr>
          <w:p w14:paraId="7FB112EA" w14:textId="77777777" w:rsidR="000F5F40" w:rsidRPr="00931575" w:rsidRDefault="000F5F40" w:rsidP="00ED7F90">
            <w:pPr>
              <w:pStyle w:val="TAH"/>
              <w:rPr>
                <w:rFonts w:eastAsia="‚c‚e‚o“Á‘¾ƒSƒVƒbƒN‘Ì"/>
              </w:rPr>
            </w:pPr>
            <w:r w:rsidRPr="00931575">
              <w:t>BS type</w:t>
            </w:r>
          </w:p>
        </w:tc>
        <w:tc>
          <w:tcPr>
            <w:tcW w:w="1959" w:type="dxa"/>
          </w:tcPr>
          <w:p w14:paraId="472F991D" w14:textId="77777777" w:rsidR="000F5F40" w:rsidRPr="00931575" w:rsidRDefault="000F5F40" w:rsidP="00ED7F90">
            <w:pPr>
              <w:pStyle w:val="TAH"/>
            </w:pPr>
            <w:r w:rsidRPr="00931575">
              <w:t>Sub-carrier spacing (kHz)</w:t>
            </w:r>
          </w:p>
        </w:tc>
        <w:tc>
          <w:tcPr>
            <w:tcW w:w="1985" w:type="dxa"/>
          </w:tcPr>
          <w:p w14:paraId="0811BBFD" w14:textId="77777777" w:rsidR="000F5F40" w:rsidRPr="00931575" w:rsidRDefault="000F5F40" w:rsidP="00ED7F90">
            <w:pPr>
              <w:pStyle w:val="TAH"/>
            </w:pPr>
            <w:r w:rsidRPr="00931575">
              <w:t>Channel bandwidth (MHz)</w:t>
            </w:r>
          </w:p>
        </w:tc>
        <w:tc>
          <w:tcPr>
            <w:tcW w:w="3402" w:type="dxa"/>
          </w:tcPr>
          <w:p w14:paraId="2B659335" w14:textId="77777777" w:rsidR="000F5F40" w:rsidRPr="00931575" w:rsidRDefault="000F5F40" w:rsidP="00ED7F90">
            <w:pPr>
              <w:pStyle w:val="TAH"/>
            </w:pPr>
            <w:r w:rsidRPr="00931575">
              <w:t>AWGN power level</w:t>
            </w:r>
          </w:p>
        </w:tc>
      </w:tr>
      <w:tr w:rsidR="000F5F40" w:rsidRPr="00931575" w14:paraId="7E9D7BF7" w14:textId="77777777" w:rsidTr="00ED7F90">
        <w:trPr>
          <w:cantSplit/>
          <w:jc w:val="center"/>
        </w:trPr>
        <w:tc>
          <w:tcPr>
            <w:tcW w:w="1423" w:type="dxa"/>
          </w:tcPr>
          <w:p w14:paraId="411981A8" w14:textId="77777777" w:rsidR="000F5F40" w:rsidRPr="00931575" w:rsidRDefault="000F5F40" w:rsidP="00ED7F90">
            <w:pPr>
              <w:pStyle w:val="TAC"/>
              <w:rPr>
                <w:rFonts w:eastAsia="‚c‚e‚o“Á‘¾ƒSƒVƒbƒN‘Ì"/>
              </w:rPr>
            </w:pPr>
            <w:r w:rsidRPr="00931575">
              <w:t>BS type 1-O</w:t>
            </w:r>
          </w:p>
        </w:tc>
        <w:tc>
          <w:tcPr>
            <w:tcW w:w="1959" w:type="dxa"/>
          </w:tcPr>
          <w:p w14:paraId="0A8FD3FD" w14:textId="77777777" w:rsidR="000F5F40" w:rsidRPr="00931575" w:rsidRDefault="000F5F40" w:rsidP="00ED7F90">
            <w:pPr>
              <w:pStyle w:val="TAC"/>
            </w:pPr>
            <w:r w:rsidRPr="00931575">
              <w:t>30</w:t>
            </w:r>
          </w:p>
        </w:tc>
        <w:tc>
          <w:tcPr>
            <w:tcW w:w="1985" w:type="dxa"/>
          </w:tcPr>
          <w:p w14:paraId="4AC44F1A" w14:textId="77777777" w:rsidR="000F5F40" w:rsidRPr="00931575" w:rsidRDefault="000F5F40" w:rsidP="00ED7F90">
            <w:pPr>
              <w:pStyle w:val="TAC"/>
            </w:pPr>
            <w:r w:rsidRPr="00931575">
              <w:t>10</w:t>
            </w:r>
          </w:p>
        </w:tc>
        <w:tc>
          <w:tcPr>
            <w:tcW w:w="3402" w:type="dxa"/>
          </w:tcPr>
          <w:p w14:paraId="681B6924" w14:textId="77777777" w:rsidR="000F5F40" w:rsidRPr="00931575" w:rsidRDefault="000F5F40" w:rsidP="00ED7F90">
            <w:pPr>
              <w:pStyle w:val="TAC"/>
              <w:rPr>
                <w:rFonts w:eastAsia="‚c‚e‚o“Á‘¾ƒSƒVƒbƒN‘Ì"/>
              </w:rPr>
            </w:pPr>
            <w:r w:rsidRPr="00931575">
              <w:t>-8</w:t>
            </w:r>
            <w:r w:rsidRPr="00931575">
              <w:rPr>
                <w:rFonts w:hint="eastAsia"/>
                <w:lang w:eastAsia="zh-CN"/>
              </w:rPr>
              <w:t>3</w:t>
            </w:r>
            <w:r w:rsidRPr="00931575">
              <w:t>.</w:t>
            </w:r>
            <w:r w:rsidRPr="00931575">
              <w:rPr>
                <w:rFonts w:hint="eastAsia"/>
                <w:lang w:eastAsia="zh-CN"/>
              </w:rPr>
              <w:t>6</w:t>
            </w:r>
            <w:r w:rsidRPr="00931575">
              <w:t xml:space="preserve"> - Δ</w:t>
            </w:r>
            <w:r w:rsidRPr="00931575">
              <w:rPr>
                <w:vertAlign w:val="subscript"/>
              </w:rPr>
              <w:t>OTAREFSENS</w:t>
            </w:r>
            <w:r w:rsidRPr="00931575">
              <w:t xml:space="preserve"> dBm / 8.64 MHz</w:t>
            </w:r>
          </w:p>
        </w:tc>
      </w:tr>
      <w:tr w:rsidR="000F5F40" w:rsidRPr="00931575" w14:paraId="78F8A89F" w14:textId="77777777" w:rsidTr="00ED7F90">
        <w:trPr>
          <w:cantSplit/>
          <w:jc w:val="center"/>
        </w:trPr>
        <w:tc>
          <w:tcPr>
            <w:tcW w:w="1423" w:type="dxa"/>
          </w:tcPr>
          <w:p w14:paraId="7AA9B687" w14:textId="77777777" w:rsidR="000F5F40" w:rsidRPr="00931575" w:rsidRDefault="000F5F40" w:rsidP="00ED7F90">
            <w:pPr>
              <w:pStyle w:val="TAC"/>
              <w:rPr>
                <w:rFonts w:eastAsia="‚c‚e‚o“Á‘¾ƒSƒVƒbƒN‘Ì"/>
              </w:rPr>
            </w:pPr>
            <w:r w:rsidRPr="00931575">
              <w:t xml:space="preserve">BS type </w:t>
            </w:r>
            <w:r w:rsidRPr="00931575">
              <w:rPr>
                <w:rFonts w:hint="eastAsia"/>
                <w:lang w:eastAsia="zh-CN"/>
              </w:rPr>
              <w:t>2</w:t>
            </w:r>
            <w:r w:rsidRPr="00931575">
              <w:t>-O</w:t>
            </w:r>
            <w:ins w:id="10" w:author="Mueller, Axel (Nokia - FR/Paris-Saclay)" w:date="2021-05-05T21:22:00Z">
              <w:r>
                <w:t xml:space="preserve"> (Note 4)</w:t>
              </w:r>
            </w:ins>
          </w:p>
        </w:tc>
        <w:tc>
          <w:tcPr>
            <w:tcW w:w="1959" w:type="dxa"/>
          </w:tcPr>
          <w:p w14:paraId="5BCC465D" w14:textId="77777777" w:rsidR="000F5F40" w:rsidRPr="00931575" w:rsidRDefault="000F5F40" w:rsidP="00ED7F90">
            <w:pPr>
              <w:pStyle w:val="TAC"/>
              <w:rPr>
                <w:lang w:eastAsia="zh-CN"/>
              </w:rPr>
            </w:pPr>
            <w:r w:rsidRPr="00931575">
              <w:rPr>
                <w:lang w:eastAsia="zh-CN"/>
              </w:rPr>
              <w:t>120</w:t>
            </w:r>
          </w:p>
        </w:tc>
        <w:tc>
          <w:tcPr>
            <w:tcW w:w="1985" w:type="dxa"/>
          </w:tcPr>
          <w:p w14:paraId="46B43839" w14:textId="77777777" w:rsidR="000F5F40" w:rsidRPr="00931575" w:rsidRDefault="000F5F40" w:rsidP="00ED7F90">
            <w:pPr>
              <w:pStyle w:val="TAC"/>
            </w:pPr>
            <w:r w:rsidRPr="00931575">
              <w:t>50</w:t>
            </w:r>
          </w:p>
        </w:tc>
        <w:tc>
          <w:tcPr>
            <w:tcW w:w="3402" w:type="dxa"/>
          </w:tcPr>
          <w:p w14:paraId="0ADDC5C4" w14:textId="77777777" w:rsidR="000F5F40" w:rsidRPr="00931575" w:rsidRDefault="000F5F40" w:rsidP="00ED7F90">
            <w:pPr>
              <w:pStyle w:val="TAC"/>
              <w:rPr>
                <w:lang w:val="en-US" w:eastAsia="zh-CN"/>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+ 15</w:t>
            </w:r>
            <w:r w:rsidRPr="00931575">
              <w:t> </w:t>
            </w:r>
            <w:r w:rsidRPr="00931575">
              <w:rPr>
                <w:lang w:eastAsia="zh-CN"/>
              </w:rPr>
              <w:t>dBm / 46.08 MHz</w:t>
            </w:r>
          </w:p>
        </w:tc>
      </w:tr>
      <w:tr w:rsidR="000F5F40" w:rsidRPr="00931575" w14:paraId="7AA6EECE" w14:textId="77777777" w:rsidTr="00ED7F90">
        <w:trPr>
          <w:cantSplit/>
          <w:jc w:val="center"/>
        </w:trPr>
        <w:tc>
          <w:tcPr>
            <w:tcW w:w="8769" w:type="dxa"/>
            <w:gridSpan w:val="4"/>
          </w:tcPr>
          <w:p w14:paraId="7669D358" w14:textId="77777777" w:rsidR="000F5F40" w:rsidRPr="00931575" w:rsidRDefault="000F5F40" w:rsidP="00ED7F90">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lang w:val="en-US"/>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54DDD346" w14:textId="77777777" w:rsidR="000F5F40" w:rsidRPr="00931575" w:rsidRDefault="000F5F40" w:rsidP="00ED7F90">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rPr>
                <w:lang w:val="en-US"/>
              </w:rPr>
              <w:tab/>
            </w:r>
            <w:r w:rsidRPr="00931575">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 since the OTA REFSENS reference direction (as declared in D.54 in table 4.6-1) is used for testing.</w:t>
            </w:r>
          </w:p>
          <w:p w14:paraId="5CFF0B74" w14:textId="77777777" w:rsidR="000F5F40" w:rsidRDefault="000F5F40" w:rsidP="00ED7F90">
            <w:pPr>
              <w:pStyle w:val="TAN"/>
              <w:rPr>
                <w:ins w:id="11" w:author="Mueller, Axel (Nokia - FR/Paris-Saclay)" w:date="2021-05-05T21:23:00Z"/>
                <w:lang w:eastAsia="zh-CN"/>
              </w:rPr>
            </w:pPr>
            <w:r w:rsidRPr="00931575">
              <w:rPr>
                <w:rFonts w:hint="eastAsia"/>
                <w:lang w:eastAsia="zh-CN"/>
              </w:rPr>
              <w:t>NOTE</w:t>
            </w:r>
            <w:r w:rsidRPr="00931575">
              <w:rPr>
                <w:lang w:eastAsia="zh-CN"/>
              </w:rPr>
              <w:t> </w:t>
            </w:r>
            <w:r w:rsidRPr="00931575">
              <w:rPr>
                <w:rFonts w:hint="eastAsia"/>
                <w:lang w:eastAsia="zh-CN"/>
              </w:rPr>
              <w:t>3:</w:t>
            </w:r>
            <w:r w:rsidRPr="00931575">
              <w:rPr>
                <w:lang w:val="en-US"/>
              </w:rPr>
              <w:tab/>
            </w:r>
            <w:r w:rsidRPr="00931575">
              <w:t>EIS</w:t>
            </w:r>
            <w:r w:rsidRPr="00931575">
              <w:rPr>
                <w:vertAlign w:val="subscript"/>
              </w:rPr>
              <w:t>REFSENS_50M</w:t>
            </w:r>
            <w:r w:rsidRPr="00931575">
              <w:rPr>
                <w:rFonts w:hint="eastAsia"/>
                <w:lang w:eastAsia="zh-CN"/>
              </w:rPr>
              <w:t xml:space="preserve"> as declared in D.28 in table 4.6-1.</w:t>
            </w:r>
          </w:p>
          <w:p w14:paraId="3F6757FA" w14:textId="77777777" w:rsidR="000F5F40" w:rsidRPr="00931575" w:rsidRDefault="000F5F40" w:rsidP="00ED7F90">
            <w:pPr>
              <w:pStyle w:val="TAN"/>
              <w:rPr>
                <w:u w:val="single"/>
                <w:lang w:eastAsia="zh-CN"/>
              </w:rPr>
            </w:pPr>
            <w:ins w:id="12" w:author="Mueller, Axel (Nokia - FR/Paris-Saclay)" w:date="2021-05-05T21:23:00Z">
              <w:r w:rsidRPr="00931575">
                <w:rPr>
                  <w:lang w:eastAsia="zh-CN"/>
                </w:rPr>
                <w:t>NOTE </w:t>
              </w:r>
              <w:r>
                <w:rPr>
                  <w:lang w:eastAsia="zh-CN"/>
                </w:rPr>
                <w:t>4</w:t>
              </w:r>
              <w:r w:rsidRPr="00931575">
                <w:rPr>
                  <w:lang w:eastAsia="zh-CN"/>
                </w:rPr>
                <w:t>:</w:t>
              </w:r>
              <w:r w:rsidRPr="00931575">
                <w:tab/>
              </w:r>
              <w:r w:rsidRPr="004C4B33">
                <w:rPr>
                  <w:lang w:eastAsia="zh-CN"/>
                </w:rPr>
                <w:t>The AWGN power level contains an AWGN offset of 15dB. If needed for test purposes, the AWGN level can be reduced by any value in the range 0dB to 15dB. Changing the AWGN level does not impact the validity of the test, as it reduces the effective base band SNR level</w:t>
              </w:r>
              <w:r w:rsidRPr="00931575">
                <w:rPr>
                  <w:lang w:eastAsia="zh-CN"/>
                </w:rPr>
                <w:t>.</w:t>
              </w:r>
            </w:ins>
          </w:p>
        </w:tc>
      </w:tr>
    </w:tbl>
    <w:p w14:paraId="71243EA2" w14:textId="77777777" w:rsidR="000F5F40" w:rsidRPr="00931575" w:rsidRDefault="000F5F40" w:rsidP="000F5F40">
      <w:pPr>
        <w:rPr>
          <w:lang w:eastAsia="zh-CN"/>
        </w:rPr>
      </w:pPr>
    </w:p>
    <w:p w14:paraId="1683B8FA" w14:textId="77777777" w:rsidR="000F5F40" w:rsidRDefault="000F5F40" w:rsidP="000F5F40">
      <w:r w:rsidRPr="00931575">
        <w:rPr>
          <w:lang w:val="en-US"/>
        </w:rPr>
        <w:t>8)</w:t>
      </w:r>
      <w:r w:rsidRPr="00931575">
        <w:rPr>
          <w:lang w:val="en-US"/>
        </w:rPr>
        <w:tab/>
      </w:r>
      <w:r w:rsidRPr="00931575">
        <w:rPr>
          <w:rFonts w:hint="eastAsia"/>
          <w:lang w:eastAsia="zh-CN"/>
        </w:rPr>
        <w:t xml:space="preserve">The signal generators sends a test pattern where UCI with CSI part 1 and CSI part 2 information can be multiplexed on PUSCH. The following </w:t>
      </w:r>
      <w:r w:rsidRPr="00931575">
        <w:rPr>
          <w:lang w:eastAsia="zh-CN"/>
        </w:rPr>
        <w:t>statistics are</w:t>
      </w:r>
      <w:r w:rsidRPr="00931575">
        <w:rPr>
          <w:rFonts w:hint="eastAsia"/>
          <w:lang w:eastAsia="zh-CN"/>
        </w:rPr>
        <w:t xml:space="preserve"> kept: the number of incorrectly </w:t>
      </w:r>
      <w:r w:rsidRPr="00931575">
        <w:rPr>
          <w:lang w:eastAsia="zh-CN"/>
        </w:rPr>
        <w:t>decoded</w:t>
      </w:r>
      <w:r w:rsidRPr="00931575">
        <w:rPr>
          <w:rFonts w:hint="eastAsia"/>
          <w:lang w:eastAsia="zh-CN"/>
        </w:rPr>
        <w:t xml:space="preserve"> CSI part 1</w:t>
      </w:r>
    </w:p>
    <w:p w14:paraId="565C067E" w14:textId="77777777" w:rsidR="000F5F40" w:rsidRDefault="000F5F40" w:rsidP="000F5F40"/>
    <w:p w14:paraId="2371E80B"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third </w:t>
      </w:r>
      <w:r w:rsidRPr="00825CF4">
        <w:rPr>
          <w:b/>
          <w:bCs/>
          <w:caps/>
          <w:noProof/>
          <w:color w:val="FF0000"/>
        </w:rPr>
        <w:t>change&gt;&gt;</w:t>
      </w:r>
    </w:p>
    <w:p w14:paraId="63DFA06C" w14:textId="77777777" w:rsidR="000F5F40" w:rsidRDefault="000F5F40" w:rsidP="000F5F40"/>
    <w:p w14:paraId="151A3271" w14:textId="77777777" w:rsidR="000F5F40" w:rsidRDefault="000F5F40" w:rsidP="000F5F40"/>
    <w:p w14:paraId="290DDF69" w14:textId="77777777" w:rsidR="000F5F40" w:rsidRDefault="000F5F40" w:rsidP="000F5F40"/>
    <w:p w14:paraId="14408821" w14:textId="77777777" w:rsidR="000F5F40" w:rsidRPr="00825CF4" w:rsidRDefault="000F5F40" w:rsidP="000F5F40">
      <w:pPr>
        <w:pStyle w:val="CRCoverPage"/>
        <w:spacing w:after="0"/>
        <w:jc w:val="center"/>
        <w:rPr>
          <w:b/>
          <w:bCs/>
          <w:caps/>
          <w:noProof/>
          <w:color w:val="FF0000"/>
        </w:rPr>
      </w:pPr>
      <w:r w:rsidRPr="00825CF4">
        <w:rPr>
          <w:b/>
          <w:bCs/>
          <w:caps/>
          <w:noProof/>
          <w:color w:val="FF0000"/>
        </w:rPr>
        <w:lastRenderedPageBreak/>
        <w:t>&lt;&lt;Start of</w:t>
      </w:r>
      <w:r>
        <w:rPr>
          <w:b/>
          <w:bCs/>
          <w:caps/>
          <w:noProof/>
          <w:color w:val="FF0000"/>
        </w:rPr>
        <w:t xml:space="preserve"> forth </w:t>
      </w:r>
      <w:r w:rsidRPr="00825CF4">
        <w:rPr>
          <w:b/>
          <w:bCs/>
          <w:caps/>
          <w:noProof/>
          <w:color w:val="FF0000"/>
        </w:rPr>
        <w:t>change&gt;&gt;</w:t>
      </w:r>
    </w:p>
    <w:p w14:paraId="0AB30A52" w14:textId="77777777" w:rsidR="000F5F40" w:rsidRDefault="000F5F40" w:rsidP="000F5F40"/>
    <w:p w14:paraId="119FA556" w14:textId="77777777" w:rsidR="000F5F40" w:rsidRPr="00931575" w:rsidRDefault="000F5F40" w:rsidP="000F5F40">
      <w:pPr>
        <w:pStyle w:val="B1"/>
      </w:pPr>
      <w:r w:rsidRPr="00931575">
        <w:rPr>
          <w:lang w:eastAsia="zh-CN"/>
        </w:rPr>
        <w:t>7</w:t>
      </w:r>
      <w:r w:rsidRPr="00931575">
        <w:t>)</w:t>
      </w:r>
      <w:r w:rsidRPr="00931575">
        <w:tab/>
        <w:t xml:space="preserve">Adjust the test signal mean power so the calibrated radiated SNR value at the BS receiver is as specified in </w:t>
      </w:r>
      <w:r w:rsidRPr="00931575">
        <w:rPr>
          <w:lang w:eastAsia="zh-CN"/>
        </w:rPr>
        <w:t xml:space="preserve">clause </w:t>
      </w:r>
      <w:r w:rsidRPr="00931575">
        <w:t>8.2.7.</w:t>
      </w:r>
      <w:r w:rsidRPr="00931575">
        <w:rPr>
          <w:lang w:eastAsia="zh-CN"/>
        </w:rPr>
        <w:t>5</w:t>
      </w:r>
      <w:r w:rsidRPr="00931575">
        <w:t>.</w:t>
      </w:r>
      <w:r w:rsidRPr="00931575">
        <w:rPr>
          <w:lang w:eastAsia="zh-CN"/>
        </w:rPr>
        <w:t>1 and clause </w:t>
      </w:r>
      <w:r w:rsidRPr="00931575">
        <w:t>8.2.7.</w:t>
      </w:r>
      <w:r w:rsidRPr="00931575">
        <w:rPr>
          <w:lang w:eastAsia="zh-CN"/>
        </w:rPr>
        <w:t>5</w:t>
      </w:r>
      <w:r w:rsidRPr="00931575">
        <w:t>.</w:t>
      </w:r>
      <w:r w:rsidRPr="00931575">
        <w:rPr>
          <w:lang w:eastAsia="zh-CN"/>
        </w:rPr>
        <w:t xml:space="preserve">2 for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 xml:space="preserve"> respectively, and that the SNR</w:t>
      </w:r>
      <w:r w:rsidRPr="00931575">
        <w:t xml:space="preserve"> at the BS receiver is not impacted by the noise floor</w:t>
      </w:r>
      <w:r w:rsidRPr="00931575">
        <w:rPr>
          <w:lang w:eastAsia="zh-CN"/>
        </w:rPr>
        <w:t>.</w:t>
      </w:r>
    </w:p>
    <w:p w14:paraId="34969AE7" w14:textId="77777777" w:rsidR="000F5F40" w:rsidRPr="00931575" w:rsidRDefault="000F5F40" w:rsidP="000F5F40">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8.2.7.4.2-2</w:t>
      </w:r>
      <w:r w:rsidRPr="00931575">
        <w:rPr>
          <w:lang w:eastAsia="zh-CN"/>
        </w:rPr>
        <w:t>.</w:t>
      </w:r>
    </w:p>
    <w:p w14:paraId="10C14E69" w14:textId="77777777" w:rsidR="000F5F40" w:rsidRPr="00931575" w:rsidRDefault="000F5F40" w:rsidP="000F5F40">
      <w:pPr>
        <w:pStyle w:val="TH"/>
        <w:rPr>
          <w:rFonts w:eastAsia="‚c‚e‚o“Á‘¾ƒSƒVƒbƒN‘Ì"/>
        </w:rPr>
      </w:pPr>
      <w:r w:rsidRPr="00931575">
        <w:rPr>
          <w:rFonts w:eastAsia="‚c‚e‚o“Á‘¾ƒSƒVƒbƒN‘Ì"/>
        </w:rPr>
        <w:t xml:space="preserve">Table </w:t>
      </w:r>
      <w:r w:rsidRPr="00931575">
        <w:t>8.2.7.4.2</w:t>
      </w:r>
      <w:r w:rsidRPr="00931575">
        <w:rPr>
          <w:rFonts w:eastAsia="‚c‚e‚o“Á‘¾ƒSƒVƒbƒN‘Ì"/>
        </w:rPr>
        <w:t>-</w:t>
      </w:r>
      <w:r w:rsidRPr="00931575">
        <w:rPr>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0F5F40" w:rsidRPr="00931575" w14:paraId="5423F0C1" w14:textId="77777777" w:rsidTr="00ED7F90">
        <w:trPr>
          <w:cantSplit/>
          <w:jc w:val="center"/>
        </w:trPr>
        <w:tc>
          <w:tcPr>
            <w:tcW w:w="1423" w:type="dxa"/>
            <w:tcBorders>
              <w:bottom w:val="single" w:sz="4" w:space="0" w:color="auto"/>
            </w:tcBorders>
          </w:tcPr>
          <w:p w14:paraId="62E9D85A" w14:textId="77777777" w:rsidR="000F5F40" w:rsidRPr="00931575" w:rsidRDefault="000F5F40" w:rsidP="00ED7F90">
            <w:pPr>
              <w:pStyle w:val="TAH"/>
              <w:rPr>
                <w:rFonts w:eastAsia="‚c‚e‚o“Á‘¾ƒSƒVƒbƒN‘Ì"/>
              </w:rPr>
            </w:pPr>
            <w:r w:rsidRPr="00931575">
              <w:t>BS type</w:t>
            </w:r>
          </w:p>
        </w:tc>
        <w:tc>
          <w:tcPr>
            <w:tcW w:w="1959" w:type="dxa"/>
            <w:tcBorders>
              <w:bottom w:val="single" w:sz="4" w:space="0" w:color="auto"/>
            </w:tcBorders>
          </w:tcPr>
          <w:p w14:paraId="401DD61A" w14:textId="77777777" w:rsidR="000F5F40" w:rsidRPr="00931575" w:rsidRDefault="000F5F40" w:rsidP="00ED7F90">
            <w:pPr>
              <w:pStyle w:val="TAH"/>
              <w:rPr>
                <w:rFonts w:eastAsia="‚c‚e‚o“Á‘¾ƒSƒVƒbƒN‘Ì"/>
              </w:rPr>
            </w:pPr>
            <w:r w:rsidRPr="00931575">
              <w:rPr>
                <w:rFonts w:eastAsia="‚c‚e‚o“Á‘¾ƒSƒVƒbƒN‘Ì"/>
              </w:rPr>
              <w:t>Sub-carrier spacing (kHz)</w:t>
            </w:r>
          </w:p>
        </w:tc>
        <w:tc>
          <w:tcPr>
            <w:tcW w:w="1985" w:type="dxa"/>
          </w:tcPr>
          <w:p w14:paraId="53AB8261" w14:textId="77777777" w:rsidR="000F5F40" w:rsidRPr="00931575" w:rsidRDefault="000F5F40" w:rsidP="00ED7F90">
            <w:pPr>
              <w:pStyle w:val="TAH"/>
              <w:rPr>
                <w:rFonts w:eastAsia="‚c‚e‚o“Á‘¾ƒSƒVƒbƒN‘Ì"/>
              </w:rPr>
            </w:pPr>
            <w:r w:rsidRPr="00931575">
              <w:rPr>
                <w:rFonts w:eastAsia="‚c‚e‚o“Á‘¾ƒSƒVƒbƒN‘Ì"/>
              </w:rPr>
              <w:t>Channel bandwidth (MHz)</w:t>
            </w:r>
          </w:p>
        </w:tc>
        <w:tc>
          <w:tcPr>
            <w:tcW w:w="3402" w:type="dxa"/>
          </w:tcPr>
          <w:p w14:paraId="75B5A265" w14:textId="77777777" w:rsidR="000F5F40" w:rsidRPr="00931575" w:rsidRDefault="000F5F40" w:rsidP="00ED7F90">
            <w:pPr>
              <w:pStyle w:val="TAH"/>
              <w:rPr>
                <w:rFonts w:eastAsia="‚c‚e‚o“Á‘¾ƒSƒVƒbƒN‘Ì"/>
              </w:rPr>
            </w:pPr>
            <w:r w:rsidRPr="00931575">
              <w:rPr>
                <w:rFonts w:eastAsia="‚c‚e‚o“Á‘¾ƒSƒVƒbƒN‘Ì"/>
              </w:rPr>
              <w:t>AWGN power level</w:t>
            </w:r>
          </w:p>
        </w:tc>
      </w:tr>
      <w:tr w:rsidR="000F5F40" w:rsidRPr="00931575" w14:paraId="726839D4" w14:textId="77777777" w:rsidTr="00ED7F90">
        <w:trPr>
          <w:cantSplit/>
          <w:jc w:val="center"/>
        </w:trPr>
        <w:tc>
          <w:tcPr>
            <w:tcW w:w="1423" w:type="dxa"/>
            <w:tcBorders>
              <w:bottom w:val="nil"/>
            </w:tcBorders>
            <w:shd w:val="clear" w:color="auto" w:fill="auto"/>
          </w:tcPr>
          <w:p w14:paraId="01D803E5" w14:textId="77777777" w:rsidR="000F5F40" w:rsidRPr="00931575" w:rsidRDefault="000F5F40" w:rsidP="00ED7F90">
            <w:pPr>
              <w:pStyle w:val="TAC"/>
              <w:rPr>
                <w:rFonts w:eastAsia="‚c‚e‚o“Á‘¾ƒSƒVƒbƒN‘Ì"/>
              </w:rPr>
            </w:pPr>
            <w:r w:rsidRPr="00931575">
              <w:t>BS type 1-O</w:t>
            </w:r>
          </w:p>
        </w:tc>
        <w:tc>
          <w:tcPr>
            <w:tcW w:w="1959" w:type="dxa"/>
            <w:tcBorders>
              <w:bottom w:val="nil"/>
            </w:tcBorders>
            <w:shd w:val="clear" w:color="auto" w:fill="auto"/>
          </w:tcPr>
          <w:p w14:paraId="571A0B42" w14:textId="77777777" w:rsidR="000F5F40" w:rsidRPr="00931575" w:rsidRDefault="000F5F40" w:rsidP="00ED7F90">
            <w:pPr>
              <w:pStyle w:val="TAC"/>
              <w:rPr>
                <w:rFonts w:eastAsia="‚c‚e‚o“Á‘¾ƒSƒVƒbƒN‘Ì" w:cs="v5.0.0"/>
              </w:rPr>
            </w:pPr>
            <w:r w:rsidRPr="00931575">
              <w:rPr>
                <w:rFonts w:eastAsia="‚c‚e‚o“Á‘¾ƒSƒVƒbƒN‘Ì"/>
              </w:rPr>
              <w:t xml:space="preserve">15 </w:t>
            </w:r>
          </w:p>
        </w:tc>
        <w:tc>
          <w:tcPr>
            <w:tcW w:w="1985" w:type="dxa"/>
            <w:tcBorders>
              <w:bottom w:val="single" w:sz="4" w:space="0" w:color="auto"/>
            </w:tcBorders>
          </w:tcPr>
          <w:p w14:paraId="1D2EBD1F" w14:textId="77777777" w:rsidR="000F5F40" w:rsidRPr="00931575" w:rsidRDefault="000F5F40" w:rsidP="00ED7F90">
            <w:pPr>
              <w:pStyle w:val="TAC"/>
              <w:rPr>
                <w:rFonts w:eastAsia="‚c‚e‚o“Á‘¾ƒSƒVƒbƒN‘Ì"/>
              </w:rPr>
            </w:pPr>
            <w:r w:rsidRPr="00931575">
              <w:rPr>
                <w:rFonts w:eastAsia="‚c‚e‚o“Á‘¾ƒSƒVƒbƒN‘Ì"/>
              </w:rPr>
              <w:t>5</w:t>
            </w:r>
          </w:p>
        </w:tc>
        <w:tc>
          <w:tcPr>
            <w:tcW w:w="3402" w:type="dxa"/>
            <w:tcBorders>
              <w:bottom w:val="single" w:sz="4" w:space="0" w:color="auto"/>
            </w:tcBorders>
          </w:tcPr>
          <w:p w14:paraId="251A0616" w14:textId="77777777" w:rsidR="000F5F40" w:rsidRPr="00931575" w:rsidRDefault="000F5F40" w:rsidP="00ED7F90">
            <w:pPr>
              <w:pStyle w:val="TAC"/>
              <w:rPr>
                <w:rFonts w:eastAsia="‚c‚e‚o“Á‘¾ƒSƒVƒbƒN‘Ì"/>
              </w:rPr>
            </w:pPr>
            <w:r w:rsidRPr="00931575">
              <w:rPr>
                <w:rFonts w:eastAsia="‚c‚e‚o“Á‘¾ƒSƒVƒbƒN‘Ì"/>
              </w:rPr>
              <w:t xml:space="preserve">-86.5 - </w:t>
            </w:r>
            <w:r w:rsidRPr="00931575">
              <w:t>Δ</w:t>
            </w:r>
            <w:r w:rsidRPr="00931575">
              <w:rPr>
                <w:vertAlign w:val="subscript"/>
              </w:rPr>
              <w:t>OTAREFSENS</w:t>
            </w:r>
            <w:r w:rsidRPr="00931575">
              <w:rPr>
                <w:rFonts w:eastAsia="‚c‚e‚o“Á‘¾ƒSƒVƒbƒN‘Ì"/>
              </w:rPr>
              <w:t xml:space="preserve"> dBm / 4.5 MHz</w:t>
            </w:r>
          </w:p>
        </w:tc>
      </w:tr>
      <w:tr w:rsidR="000F5F40" w:rsidRPr="00931575" w14:paraId="55FD5C9B" w14:textId="77777777" w:rsidTr="00ED7F90">
        <w:trPr>
          <w:cantSplit/>
          <w:jc w:val="center"/>
        </w:trPr>
        <w:tc>
          <w:tcPr>
            <w:tcW w:w="1423" w:type="dxa"/>
            <w:tcBorders>
              <w:top w:val="nil"/>
              <w:bottom w:val="nil"/>
            </w:tcBorders>
            <w:shd w:val="clear" w:color="auto" w:fill="auto"/>
          </w:tcPr>
          <w:p w14:paraId="237F70EE" w14:textId="77777777" w:rsidR="000F5F40" w:rsidRPr="00931575" w:rsidRDefault="000F5F40" w:rsidP="00ED7F90">
            <w:pPr>
              <w:pStyle w:val="TAC"/>
            </w:pPr>
          </w:p>
        </w:tc>
        <w:tc>
          <w:tcPr>
            <w:tcW w:w="1959" w:type="dxa"/>
            <w:tcBorders>
              <w:top w:val="nil"/>
              <w:bottom w:val="nil"/>
            </w:tcBorders>
            <w:shd w:val="clear" w:color="auto" w:fill="auto"/>
          </w:tcPr>
          <w:p w14:paraId="6B1C1820" w14:textId="77777777" w:rsidR="000F5F40" w:rsidRPr="00931575" w:rsidRDefault="000F5F40" w:rsidP="00ED7F90">
            <w:pPr>
              <w:pStyle w:val="TAC"/>
              <w:rPr>
                <w:rFonts w:eastAsia="‚c‚e‚o“Á‘¾ƒSƒVƒbƒN‘Ì"/>
              </w:rPr>
            </w:pPr>
          </w:p>
        </w:tc>
        <w:tc>
          <w:tcPr>
            <w:tcW w:w="1985" w:type="dxa"/>
            <w:tcBorders>
              <w:bottom w:val="single" w:sz="4" w:space="0" w:color="auto"/>
            </w:tcBorders>
          </w:tcPr>
          <w:p w14:paraId="2FD67046" w14:textId="77777777" w:rsidR="000F5F40" w:rsidRPr="00931575" w:rsidRDefault="000F5F40" w:rsidP="00ED7F90">
            <w:pPr>
              <w:pStyle w:val="TAC"/>
              <w:rPr>
                <w:rFonts w:eastAsia="‚c‚e‚o“Á‘¾ƒSƒVƒbƒN‘Ì"/>
              </w:rPr>
            </w:pPr>
            <w:r w:rsidRPr="00931575">
              <w:rPr>
                <w:rFonts w:eastAsia="‚c‚e‚o“Á‘¾ƒSƒVƒbƒN‘Ì"/>
              </w:rPr>
              <w:t>10</w:t>
            </w:r>
          </w:p>
        </w:tc>
        <w:tc>
          <w:tcPr>
            <w:tcW w:w="3402" w:type="dxa"/>
            <w:tcBorders>
              <w:bottom w:val="single" w:sz="4" w:space="0" w:color="auto"/>
            </w:tcBorders>
          </w:tcPr>
          <w:p w14:paraId="509DEF97" w14:textId="77777777" w:rsidR="000F5F40" w:rsidRPr="00931575" w:rsidRDefault="000F5F40" w:rsidP="00ED7F90">
            <w:pPr>
              <w:pStyle w:val="TAC"/>
              <w:rPr>
                <w:rFonts w:eastAsia="‚c‚e‚o“Á‘¾ƒSƒVƒbƒN‘Ì"/>
              </w:rPr>
            </w:pPr>
            <w:r w:rsidRPr="00931575">
              <w:rPr>
                <w:lang w:eastAsia="zh-CN"/>
              </w:rPr>
              <w:t>-83.3</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9.36</w:t>
            </w:r>
            <w:r w:rsidRPr="00931575">
              <w:rPr>
                <w:rFonts w:eastAsia="‚c‚e‚o“Á‘¾ƒSƒVƒbƒN‘Ì"/>
              </w:rPr>
              <w:t> </w:t>
            </w:r>
            <w:r w:rsidRPr="00931575">
              <w:rPr>
                <w:lang w:eastAsia="zh-CN"/>
              </w:rPr>
              <w:t>MHz</w:t>
            </w:r>
          </w:p>
        </w:tc>
      </w:tr>
      <w:tr w:rsidR="000F5F40" w:rsidRPr="00931575" w14:paraId="46659D2D" w14:textId="77777777" w:rsidTr="00ED7F90">
        <w:trPr>
          <w:cantSplit/>
          <w:jc w:val="center"/>
        </w:trPr>
        <w:tc>
          <w:tcPr>
            <w:tcW w:w="1423" w:type="dxa"/>
            <w:tcBorders>
              <w:top w:val="nil"/>
              <w:bottom w:val="nil"/>
            </w:tcBorders>
            <w:shd w:val="clear" w:color="auto" w:fill="auto"/>
          </w:tcPr>
          <w:p w14:paraId="73D67D99" w14:textId="77777777" w:rsidR="000F5F40" w:rsidRPr="00931575" w:rsidRDefault="000F5F40" w:rsidP="00ED7F90">
            <w:pPr>
              <w:pStyle w:val="TAC"/>
              <w:rPr>
                <w:rFonts w:eastAsia="‚c‚e‚o“Á‘¾ƒSƒVƒbƒN‘Ì"/>
              </w:rPr>
            </w:pPr>
          </w:p>
        </w:tc>
        <w:tc>
          <w:tcPr>
            <w:tcW w:w="1959" w:type="dxa"/>
            <w:tcBorders>
              <w:bottom w:val="nil"/>
            </w:tcBorders>
            <w:shd w:val="clear" w:color="auto" w:fill="auto"/>
          </w:tcPr>
          <w:p w14:paraId="069D47E1" w14:textId="77777777" w:rsidR="000F5F40" w:rsidRPr="00931575" w:rsidRDefault="000F5F40" w:rsidP="00ED7F90">
            <w:pPr>
              <w:pStyle w:val="TAC"/>
              <w:rPr>
                <w:rFonts w:eastAsia="‚c‚e‚o“Á‘¾ƒSƒVƒbƒN‘Ì" w:cs="v5.0.0"/>
              </w:rPr>
            </w:pPr>
            <w:r w:rsidRPr="00931575">
              <w:rPr>
                <w:rFonts w:eastAsia="‚c‚e‚o“Á‘¾ƒSƒVƒbƒN‘Ì"/>
              </w:rPr>
              <w:t xml:space="preserve">30 </w:t>
            </w:r>
          </w:p>
        </w:tc>
        <w:tc>
          <w:tcPr>
            <w:tcW w:w="1985" w:type="dxa"/>
          </w:tcPr>
          <w:p w14:paraId="5ADB286D" w14:textId="77777777" w:rsidR="000F5F40" w:rsidRPr="00931575" w:rsidRDefault="000F5F40" w:rsidP="00ED7F90">
            <w:pPr>
              <w:pStyle w:val="TAC"/>
              <w:rPr>
                <w:rFonts w:eastAsia="‚c‚e‚o“Á‘¾ƒSƒVƒbƒN‘Ì"/>
              </w:rPr>
            </w:pPr>
            <w:r w:rsidRPr="00931575">
              <w:rPr>
                <w:rFonts w:eastAsia="‚c‚e‚o“Á‘¾ƒSƒVƒbƒN‘Ì"/>
              </w:rPr>
              <w:t>10</w:t>
            </w:r>
          </w:p>
        </w:tc>
        <w:tc>
          <w:tcPr>
            <w:tcW w:w="3402" w:type="dxa"/>
          </w:tcPr>
          <w:p w14:paraId="24AAC573" w14:textId="77777777" w:rsidR="000F5F40" w:rsidRPr="00931575" w:rsidRDefault="000F5F40" w:rsidP="00ED7F90">
            <w:pPr>
              <w:pStyle w:val="TAC"/>
              <w:rPr>
                <w:rFonts w:eastAsia="‚c‚e‚o“Á‘¾ƒSƒVƒbƒN‘Ì"/>
              </w:rPr>
            </w:pPr>
            <w:r w:rsidRPr="00931575">
              <w:rPr>
                <w:rFonts w:eastAsia="‚c‚e‚o“Á‘¾ƒSƒVƒbƒN‘Ì"/>
              </w:rPr>
              <w:t xml:space="preserve">-83.6 - </w:t>
            </w:r>
            <w:r w:rsidRPr="00931575">
              <w:t>Δ</w:t>
            </w:r>
            <w:r w:rsidRPr="00931575">
              <w:rPr>
                <w:vertAlign w:val="subscript"/>
              </w:rPr>
              <w:t>OTAREFSENS</w:t>
            </w:r>
            <w:r w:rsidRPr="00931575">
              <w:rPr>
                <w:rFonts w:eastAsia="‚c‚e‚o“Á‘¾ƒSƒVƒbƒN‘Ì"/>
              </w:rPr>
              <w:t xml:space="preserve"> dBm / 8.64 MHz</w:t>
            </w:r>
          </w:p>
        </w:tc>
      </w:tr>
      <w:tr w:rsidR="000F5F40" w:rsidRPr="00931575" w14:paraId="6AE24F10" w14:textId="77777777" w:rsidTr="00ED7F90">
        <w:trPr>
          <w:cantSplit/>
          <w:jc w:val="center"/>
        </w:trPr>
        <w:tc>
          <w:tcPr>
            <w:tcW w:w="1423" w:type="dxa"/>
            <w:tcBorders>
              <w:top w:val="nil"/>
              <w:bottom w:val="nil"/>
            </w:tcBorders>
            <w:shd w:val="clear" w:color="auto" w:fill="auto"/>
          </w:tcPr>
          <w:p w14:paraId="434B9D5E" w14:textId="77777777" w:rsidR="000F5F40" w:rsidRPr="00931575" w:rsidRDefault="000F5F40" w:rsidP="00ED7F90">
            <w:pPr>
              <w:pStyle w:val="TAC"/>
              <w:rPr>
                <w:rFonts w:eastAsia="‚c‚e‚o“Á‘¾ƒSƒVƒbƒN‘Ì"/>
              </w:rPr>
            </w:pPr>
          </w:p>
        </w:tc>
        <w:tc>
          <w:tcPr>
            <w:tcW w:w="1959" w:type="dxa"/>
            <w:tcBorders>
              <w:top w:val="nil"/>
              <w:bottom w:val="nil"/>
            </w:tcBorders>
            <w:shd w:val="clear" w:color="auto" w:fill="auto"/>
          </w:tcPr>
          <w:p w14:paraId="46E0E6B4" w14:textId="77777777" w:rsidR="000F5F40" w:rsidRPr="00931575" w:rsidRDefault="000F5F40" w:rsidP="00ED7F90">
            <w:pPr>
              <w:pStyle w:val="TAC"/>
              <w:rPr>
                <w:rFonts w:eastAsia="‚c‚e‚o“Á‘¾ƒSƒVƒbƒN‘Ì"/>
              </w:rPr>
            </w:pPr>
          </w:p>
        </w:tc>
        <w:tc>
          <w:tcPr>
            <w:tcW w:w="1985" w:type="dxa"/>
          </w:tcPr>
          <w:p w14:paraId="3CFF7323" w14:textId="77777777" w:rsidR="000F5F40" w:rsidRPr="00931575" w:rsidRDefault="000F5F40" w:rsidP="00ED7F90">
            <w:pPr>
              <w:pStyle w:val="TAC"/>
              <w:rPr>
                <w:rFonts w:eastAsia="‚c‚e‚o“Á‘¾ƒSƒVƒbƒN‘Ì"/>
              </w:rPr>
            </w:pPr>
            <w:r w:rsidRPr="00931575">
              <w:rPr>
                <w:rFonts w:eastAsia="‚c‚e‚o“Á‘¾ƒSƒVƒbƒN‘Ì"/>
              </w:rPr>
              <w:t>40</w:t>
            </w:r>
          </w:p>
        </w:tc>
        <w:tc>
          <w:tcPr>
            <w:tcW w:w="3402" w:type="dxa"/>
          </w:tcPr>
          <w:p w14:paraId="2EF0E733" w14:textId="77777777" w:rsidR="000F5F40" w:rsidRPr="00931575" w:rsidRDefault="000F5F40" w:rsidP="00ED7F90">
            <w:pPr>
              <w:pStyle w:val="TAC"/>
              <w:rPr>
                <w:rFonts w:eastAsia="‚c‚e‚o“Á‘¾ƒSƒVƒbƒN‘Ì"/>
              </w:rPr>
            </w:pPr>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p>
        </w:tc>
      </w:tr>
      <w:tr w:rsidR="000F5F40" w:rsidRPr="00931575" w14:paraId="51531D12" w14:textId="77777777" w:rsidTr="00ED7F90">
        <w:trPr>
          <w:cantSplit/>
          <w:jc w:val="center"/>
        </w:trPr>
        <w:tc>
          <w:tcPr>
            <w:tcW w:w="1423" w:type="dxa"/>
            <w:tcBorders>
              <w:bottom w:val="nil"/>
            </w:tcBorders>
            <w:shd w:val="clear" w:color="auto" w:fill="auto"/>
          </w:tcPr>
          <w:p w14:paraId="07001A38" w14:textId="77777777" w:rsidR="000F5F40" w:rsidRPr="00931575" w:rsidRDefault="000F5F40" w:rsidP="00ED7F90">
            <w:pPr>
              <w:pStyle w:val="TAC"/>
              <w:rPr>
                <w:rFonts w:eastAsia="‚c‚e‚o“Á‘¾ƒSƒVƒbƒN‘Ì"/>
              </w:rPr>
            </w:pPr>
            <w:r w:rsidRPr="00931575">
              <w:t xml:space="preserve">BS type </w:t>
            </w:r>
            <w:r w:rsidRPr="00931575">
              <w:rPr>
                <w:lang w:eastAsia="zh-CN"/>
              </w:rPr>
              <w:t>2</w:t>
            </w:r>
            <w:r w:rsidRPr="00931575">
              <w:t>-O</w:t>
            </w:r>
            <w:ins w:id="13" w:author="Mueller, Axel (Nokia - FR/Paris-Saclay)" w:date="2021-05-05T21:22:00Z">
              <w:r>
                <w:t xml:space="preserve"> (Note 4)</w:t>
              </w:r>
            </w:ins>
          </w:p>
        </w:tc>
        <w:tc>
          <w:tcPr>
            <w:tcW w:w="1959" w:type="dxa"/>
            <w:tcBorders>
              <w:bottom w:val="nil"/>
            </w:tcBorders>
            <w:shd w:val="clear" w:color="auto" w:fill="auto"/>
          </w:tcPr>
          <w:p w14:paraId="29FA7E22" w14:textId="77777777" w:rsidR="000F5F40" w:rsidRPr="00931575" w:rsidRDefault="000F5F40" w:rsidP="00ED7F90">
            <w:pPr>
              <w:pStyle w:val="TAC"/>
              <w:rPr>
                <w:rFonts w:eastAsia="‚c‚e‚o“Á‘¾ƒSƒVƒbƒN‘Ì" w:cs="v5.0.0"/>
              </w:rPr>
            </w:pPr>
            <w:r w:rsidRPr="00931575">
              <w:rPr>
                <w:lang w:eastAsia="zh-CN"/>
              </w:rPr>
              <w:t>60</w:t>
            </w:r>
            <w:r w:rsidRPr="00931575">
              <w:rPr>
                <w:rFonts w:eastAsia="‚c‚e‚o“Á‘¾ƒSƒVƒbƒN‘Ì"/>
              </w:rPr>
              <w:t xml:space="preserve"> </w:t>
            </w:r>
          </w:p>
        </w:tc>
        <w:tc>
          <w:tcPr>
            <w:tcW w:w="1985" w:type="dxa"/>
          </w:tcPr>
          <w:p w14:paraId="09C5A324" w14:textId="77777777" w:rsidR="000F5F40" w:rsidRPr="00931575" w:rsidRDefault="000F5F40" w:rsidP="00ED7F90">
            <w:pPr>
              <w:pStyle w:val="TAC"/>
              <w:rPr>
                <w:lang w:eastAsia="zh-CN"/>
              </w:rPr>
            </w:pPr>
            <w:r w:rsidRPr="00931575">
              <w:rPr>
                <w:rFonts w:eastAsia="‚c‚e‚o“Á‘¾ƒSƒVƒbƒN‘Ì"/>
              </w:rPr>
              <w:t>5</w:t>
            </w:r>
            <w:r w:rsidRPr="00931575">
              <w:rPr>
                <w:lang w:eastAsia="zh-CN"/>
              </w:rPr>
              <w:t>0</w:t>
            </w:r>
          </w:p>
        </w:tc>
        <w:tc>
          <w:tcPr>
            <w:tcW w:w="3402" w:type="dxa"/>
          </w:tcPr>
          <w:p w14:paraId="7E1045CF" w14:textId="77777777" w:rsidR="000F5F40" w:rsidRPr="00931575" w:rsidRDefault="000F5F40" w:rsidP="00ED7F90">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47.52</w:t>
            </w:r>
            <w:r w:rsidRPr="00931575">
              <w:rPr>
                <w:rFonts w:eastAsia="‚c‚e‚o“Á‘¾ƒSƒVƒbƒN‘Ì"/>
              </w:rPr>
              <w:t> </w:t>
            </w:r>
            <w:r w:rsidRPr="00931575">
              <w:rPr>
                <w:lang w:eastAsia="zh-CN"/>
              </w:rPr>
              <w:t>MHz</w:t>
            </w:r>
          </w:p>
        </w:tc>
      </w:tr>
      <w:tr w:rsidR="000F5F40" w:rsidRPr="00931575" w14:paraId="14D76CD1" w14:textId="77777777" w:rsidTr="00ED7F90">
        <w:trPr>
          <w:cantSplit/>
          <w:jc w:val="center"/>
        </w:trPr>
        <w:tc>
          <w:tcPr>
            <w:tcW w:w="1423" w:type="dxa"/>
            <w:tcBorders>
              <w:top w:val="nil"/>
              <w:bottom w:val="nil"/>
            </w:tcBorders>
            <w:shd w:val="clear" w:color="auto" w:fill="auto"/>
          </w:tcPr>
          <w:p w14:paraId="7C8F1394" w14:textId="77777777" w:rsidR="000F5F40" w:rsidRPr="00931575" w:rsidRDefault="000F5F40" w:rsidP="00ED7F90">
            <w:pPr>
              <w:pStyle w:val="TAC"/>
            </w:pPr>
          </w:p>
        </w:tc>
        <w:tc>
          <w:tcPr>
            <w:tcW w:w="1959" w:type="dxa"/>
            <w:tcBorders>
              <w:top w:val="nil"/>
              <w:bottom w:val="single" w:sz="4" w:space="0" w:color="auto"/>
            </w:tcBorders>
            <w:shd w:val="clear" w:color="auto" w:fill="auto"/>
          </w:tcPr>
          <w:p w14:paraId="17EEFF04" w14:textId="77777777" w:rsidR="000F5F40" w:rsidRPr="00931575" w:rsidRDefault="000F5F40" w:rsidP="00ED7F90">
            <w:pPr>
              <w:pStyle w:val="TAC"/>
              <w:rPr>
                <w:lang w:eastAsia="zh-CN"/>
              </w:rPr>
            </w:pPr>
          </w:p>
        </w:tc>
        <w:tc>
          <w:tcPr>
            <w:tcW w:w="1985" w:type="dxa"/>
          </w:tcPr>
          <w:p w14:paraId="46BA05CF" w14:textId="77777777" w:rsidR="000F5F40" w:rsidRPr="00931575" w:rsidRDefault="000F5F40" w:rsidP="00ED7F90">
            <w:pPr>
              <w:pStyle w:val="TAC"/>
              <w:rPr>
                <w:rFonts w:eastAsia="‚c‚e‚o“Á‘¾ƒSƒVƒbƒN‘Ì"/>
              </w:rPr>
            </w:pPr>
            <w:r w:rsidRPr="00931575">
              <w:rPr>
                <w:rFonts w:eastAsia="‚c‚e‚o“Á‘¾ƒSƒVƒbƒN‘Ì"/>
              </w:rPr>
              <w:t>100</w:t>
            </w:r>
          </w:p>
        </w:tc>
        <w:tc>
          <w:tcPr>
            <w:tcW w:w="3402" w:type="dxa"/>
          </w:tcPr>
          <w:p w14:paraId="697DA95E" w14:textId="77777777" w:rsidR="000F5F40" w:rsidRPr="00931575" w:rsidRDefault="000F5F40" w:rsidP="00ED7F90">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+ 18</w:t>
            </w:r>
            <w:r w:rsidRPr="00931575">
              <w:rPr>
                <w:rFonts w:eastAsia="‚c‚e‚o“Á‘¾ƒSƒVƒbƒN‘Ì"/>
              </w:rPr>
              <w:t> </w:t>
            </w:r>
            <w:r w:rsidRPr="00931575">
              <w:rPr>
                <w:lang w:eastAsia="zh-CN"/>
              </w:rPr>
              <w:t>dBm / 95.04 MHz</w:t>
            </w:r>
          </w:p>
        </w:tc>
      </w:tr>
      <w:tr w:rsidR="000F5F40" w:rsidRPr="00931575" w14:paraId="3B1CA27B" w14:textId="77777777" w:rsidTr="00ED7F90">
        <w:trPr>
          <w:cantSplit/>
          <w:jc w:val="center"/>
        </w:trPr>
        <w:tc>
          <w:tcPr>
            <w:tcW w:w="1423" w:type="dxa"/>
            <w:tcBorders>
              <w:top w:val="nil"/>
              <w:bottom w:val="nil"/>
            </w:tcBorders>
            <w:shd w:val="clear" w:color="auto" w:fill="auto"/>
          </w:tcPr>
          <w:p w14:paraId="27765675" w14:textId="77777777" w:rsidR="000F5F40" w:rsidRPr="00931575" w:rsidRDefault="000F5F40" w:rsidP="00ED7F90">
            <w:pPr>
              <w:pStyle w:val="TAC"/>
              <w:rPr>
                <w:rFonts w:eastAsia="‚c‚e‚o“Á‘¾ƒSƒVƒbƒN‘Ì"/>
              </w:rPr>
            </w:pPr>
          </w:p>
        </w:tc>
        <w:tc>
          <w:tcPr>
            <w:tcW w:w="1959" w:type="dxa"/>
            <w:tcBorders>
              <w:bottom w:val="nil"/>
            </w:tcBorders>
            <w:shd w:val="clear" w:color="auto" w:fill="auto"/>
          </w:tcPr>
          <w:p w14:paraId="01DF99C1" w14:textId="77777777" w:rsidR="000F5F40" w:rsidRPr="00931575" w:rsidRDefault="000F5F40" w:rsidP="00ED7F90">
            <w:pPr>
              <w:pStyle w:val="TAC"/>
              <w:rPr>
                <w:lang w:eastAsia="zh-CN"/>
              </w:rPr>
            </w:pPr>
            <w:r w:rsidRPr="00931575">
              <w:rPr>
                <w:lang w:eastAsia="zh-CN"/>
              </w:rPr>
              <w:t xml:space="preserve">120 </w:t>
            </w:r>
          </w:p>
        </w:tc>
        <w:tc>
          <w:tcPr>
            <w:tcW w:w="1985" w:type="dxa"/>
            <w:tcBorders>
              <w:bottom w:val="single" w:sz="4" w:space="0" w:color="auto"/>
            </w:tcBorders>
          </w:tcPr>
          <w:p w14:paraId="7A1A2D05" w14:textId="77777777" w:rsidR="000F5F40" w:rsidRPr="00931575" w:rsidRDefault="000F5F40" w:rsidP="00ED7F90">
            <w:pPr>
              <w:pStyle w:val="TAC"/>
              <w:rPr>
                <w:rFonts w:eastAsia="‚c‚e‚o“Á‘¾ƒSƒVƒbƒN‘Ì"/>
              </w:rPr>
            </w:pPr>
            <w:r w:rsidRPr="00931575">
              <w:rPr>
                <w:rFonts w:eastAsia="‚c‚e‚o“Á‘¾ƒSƒVƒbƒN‘Ì"/>
              </w:rPr>
              <w:t>50</w:t>
            </w:r>
          </w:p>
        </w:tc>
        <w:tc>
          <w:tcPr>
            <w:tcW w:w="3402" w:type="dxa"/>
            <w:tcBorders>
              <w:bottom w:val="single" w:sz="4" w:space="0" w:color="auto"/>
            </w:tcBorders>
          </w:tcPr>
          <w:p w14:paraId="593E0397" w14:textId="77777777" w:rsidR="000F5F40" w:rsidRPr="00931575" w:rsidRDefault="000F5F40" w:rsidP="00ED7F90">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46.08 MHz</w:t>
            </w:r>
          </w:p>
        </w:tc>
      </w:tr>
      <w:tr w:rsidR="000F5F40" w:rsidRPr="00931575" w14:paraId="244430D7" w14:textId="77777777" w:rsidTr="00ED7F90">
        <w:trPr>
          <w:cantSplit/>
          <w:jc w:val="center"/>
        </w:trPr>
        <w:tc>
          <w:tcPr>
            <w:tcW w:w="1423" w:type="dxa"/>
            <w:tcBorders>
              <w:top w:val="nil"/>
              <w:bottom w:val="nil"/>
            </w:tcBorders>
            <w:shd w:val="clear" w:color="auto" w:fill="auto"/>
          </w:tcPr>
          <w:p w14:paraId="54920E5E" w14:textId="77777777" w:rsidR="000F5F40" w:rsidRPr="00931575" w:rsidRDefault="000F5F40" w:rsidP="00ED7F90">
            <w:pPr>
              <w:pStyle w:val="TAC"/>
              <w:rPr>
                <w:rFonts w:eastAsia="‚c‚e‚o“Á‘¾ƒSƒVƒbƒN‘Ì"/>
              </w:rPr>
            </w:pPr>
          </w:p>
        </w:tc>
        <w:tc>
          <w:tcPr>
            <w:tcW w:w="1959" w:type="dxa"/>
            <w:tcBorders>
              <w:top w:val="nil"/>
              <w:bottom w:val="nil"/>
            </w:tcBorders>
            <w:shd w:val="clear" w:color="auto" w:fill="auto"/>
          </w:tcPr>
          <w:p w14:paraId="023E0325" w14:textId="77777777" w:rsidR="000F5F40" w:rsidRPr="00931575" w:rsidRDefault="000F5F40" w:rsidP="00ED7F90">
            <w:pPr>
              <w:pStyle w:val="TAC"/>
              <w:rPr>
                <w:lang w:eastAsia="zh-CN"/>
              </w:rPr>
            </w:pPr>
          </w:p>
        </w:tc>
        <w:tc>
          <w:tcPr>
            <w:tcW w:w="1985" w:type="dxa"/>
          </w:tcPr>
          <w:p w14:paraId="200B5180" w14:textId="77777777" w:rsidR="000F5F40" w:rsidRPr="00931575" w:rsidRDefault="000F5F40" w:rsidP="00ED7F90">
            <w:pPr>
              <w:pStyle w:val="TAC"/>
              <w:rPr>
                <w:rFonts w:eastAsia="‚c‚e‚o“Á‘¾ƒSƒVƒbƒN‘Ì"/>
              </w:rPr>
            </w:pPr>
            <w:r w:rsidRPr="00931575">
              <w:rPr>
                <w:rFonts w:eastAsia="‚c‚e‚o“Á‘¾ƒSƒVƒbƒN‘Ì"/>
              </w:rPr>
              <w:t>100</w:t>
            </w:r>
          </w:p>
        </w:tc>
        <w:tc>
          <w:tcPr>
            <w:tcW w:w="3402" w:type="dxa"/>
          </w:tcPr>
          <w:p w14:paraId="6D4251AC" w14:textId="77777777" w:rsidR="000F5F40" w:rsidRPr="00931575" w:rsidRDefault="000F5F40" w:rsidP="00ED7F90">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+ 18</w:t>
            </w:r>
            <w:r w:rsidRPr="00931575">
              <w:rPr>
                <w:rFonts w:eastAsia="‚c‚e‚o“Á‘¾ƒSƒVƒbƒN‘Ì"/>
              </w:rPr>
              <w:t> </w:t>
            </w:r>
            <w:r w:rsidRPr="00931575">
              <w:rPr>
                <w:lang w:eastAsia="zh-CN"/>
              </w:rPr>
              <w:t>dBm / 95.04 MHz</w:t>
            </w:r>
          </w:p>
        </w:tc>
      </w:tr>
      <w:tr w:rsidR="000F5F40" w:rsidRPr="00931575" w14:paraId="1F87F7DE" w14:textId="77777777" w:rsidTr="00ED7F90">
        <w:trPr>
          <w:cantSplit/>
          <w:jc w:val="center"/>
        </w:trPr>
        <w:tc>
          <w:tcPr>
            <w:tcW w:w="8769" w:type="dxa"/>
            <w:gridSpan w:val="4"/>
          </w:tcPr>
          <w:p w14:paraId="67127D99" w14:textId="77777777" w:rsidR="000F5F40" w:rsidRPr="00931575" w:rsidRDefault="000F5F40" w:rsidP="00ED7F90">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4B693A16" w14:textId="77777777" w:rsidR="000F5F40" w:rsidRPr="00931575" w:rsidRDefault="000F5F40" w:rsidP="00ED7F90">
            <w:pPr>
              <w:pStyle w:val="TAN"/>
              <w:rPr>
                <w:lang w:eastAsia="zh-CN"/>
              </w:rPr>
            </w:pPr>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1EE6403A" w14:textId="77777777" w:rsidR="000F5F40" w:rsidRDefault="000F5F40" w:rsidP="00ED7F90">
            <w:pPr>
              <w:pStyle w:val="TAN"/>
              <w:rPr>
                <w:ins w:id="14" w:author="Mueller, Axel (Nokia - FR/Paris-Saclay)" w:date="2021-05-05T21:23:00Z"/>
                <w:lang w:eastAsia="zh-CN"/>
              </w:rPr>
            </w:pPr>
            <w:r w:rsidRPr="00931575">
              <w:rPr>
                <w:lang w:eastAsia="zh-CN"/>
              </w:rPr>
              <w:t>NOTE 3:</w:t>
            </w:r>
            <w:r w:rsidRPr="00931575">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023AA992" w14:textId="77777777" w:rsidR="000F5F40" w:rsidRPr="00931575" w:rsidDel="00B34EE5" w:rsidRDefault="000F5F40" w:rsidP="00ED7F90">
            <w:pPr>
              <w:pStyle w:val="TAN"/>
              <w:rPr>
                <w:lang w:eastAsia="zh-CN"/>
              </w:rPr>
            </w:pPr>
            <w:ins w:id="15" w:author="Mueller, Axel (Nokia - FR/Paris-Saclay)" w:date="2021-05-05T21:23:00Z">
              <w:r w:rsidRPr="00931575">
                <w:rPr>
                  <w:lang w:eastAsia="zh-CN"/>
                </w:rPr>
                <w:t>NOTE </w:t>
              </w:r>
              <w:r>
                <w:rPr>
                  <w:lang w:eastAsia="zh-CN"/>
                </w:rPr>
                <w:t>4</w:t>
              </w:r>
              <w:r w:rsidRPr="00931575">
                <w:rPr>
                  <w:lang w:eastAsia="zh-CN"/>
                </w:rPr>
                <w:t>:</w:t>
              </w:r>
              <w:r w:rsidRPr="00931575">
                <w:tab/>
              </w:r>
              <w:r w:rsidRPr="004C4B33">
                <w:rPr>
                  <w:lang w:eastAsia="zh-CN"/>
                </w:rPr>
                <w:t>The AWGN power level contains an AWGN offset of 15dB. If needed for test purposes, the AWGN level can be reduced by any value in the range 0dB to 15dB. Changing the AWGN level does not impact the validity of the test, as it reduces the effective base band SNR level</w:t>
              </w:r>
              <w:r w:rsidRPr="00931575">
                <w:rPr>
                  <w:lang w:eastAsia="zh-CN"/>
                </w:rPr>
                <w:t>.</w:t>
              </w:r>
            </w:ins>
          </w:p>
        </w:tc>
      </w:tr>
    </w:tbl>
    <w:p w14:paraId="3E3CD179" w14:textId="77777777" w:rsidR="000F5F40" w:rsidRPr="00931575" w:rsidRDefault="000F5F40" w:rsidP="000F5F40">
      <w:pPr>
        <w:rPr>
          <w:lang w:eastAsia="zh-CN"/>
        </w:rPr>
      </w:pPr>
    </w:p>
    <w:p w14:paraId="3E3CE6EC" w14:textId="77777777" w:rsidR="000F5F40" w:rsidRPr="00931575" w:rsidRDefault="000F5F40" w:rsidP="000F5F40">
      <w:pPr>
        <w:pStyle w:val="B1"/>
      </w:pPr>
      <w:r w:rsidRPr="00931575">
        <w:rPr>
          <w:lang w:eastAsia="zh-CN"/>
        </w:rPr>
        <w:t>8</w:t>
      </w:r>
      <w:r w:rsidRPr="00931575">
        <w:t>)</w:t>
      </w:r>
      <w:r w:rsidRPr="00931575">
        <w:tab/>
        <w:t>For reference channels applicable to the BS, measure the throughput.</w:t>
      </w:r>
    </w:p>
    <w:p w14:paraId="4173CF04" w14:textId="77777777" w:rsidR="000F5F40" w:rsidRDefault="000F5F40" w:rsidP="000F5F40"/>
    <w:p w14:paraId="12D999C8"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forth </w:t>
      </w:r>
      <w:r w:rsidRPr="00825CF4">
        <w:rPr>
          <w:b/>
          <w:bCs/>
          <w:caps/>
          <w:noProof/>
          <w:color w:val="FF0000"/>
        </w:rPr>
        <w:t>change&gt;&gt;</w:t>
      </w:r>
    </w:p>
    <w:p w14:paraId="40ED5284" w14:textId="77777777" w:rsidR="000F5F40" w:rsidRDefault="000F5F40" w:rsidP="000F5F40"/>
    <w:p w14:paraId="6B836904" w14:textId="77777777" w:rsidR="000F5F40" w:rsidRDefault="000F5F40" w:rsidP="000F5F40"/>
    <w:p w14:paraId="2B60C134" w14:textId="77777777" w:rsidR="000F5F40" w:rsidRDefault="000F5F40" w:rsidP="000F5F40"/>
    <w:p w14:paraId="39E0C062"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fifth </w:t>
      </w:r>
      <w:r w:rsidRPr="00825CF4">
        <w:rPr>
          <w:b/>
          <w:bCs/>
          <w:caps/>
          <w:noProof/>
          <w:color w:val="FF0000"/>
        </w:rPr>
        <w:t>change&gt;&gt;</w:t>
      </w:r>
    </w:p>
    <w:p w14:paraId="7E4136EE" w14:textId="77777777" w:rsidR="000F5F40" w:rsidRDefault="000F5F40" w:rsidP="000F5F40"/>
    <w:p w14:paraId="26E545AB" w14:textId="77777777" w:rsidR="000F5F40" w:rsidRPr="00931575" w:rsidRDefault="000F5F40" w:rsidP="000F5F40">
      <w:pPr>
        <w:pStyle w:val="B1"/>
      </w:pPr>
      <w:r w:rsidRPr="00931575">
        <w:rPr>
          <w:lang w:eastAsia="zh-CN"/>
        </w:rPr>
        <w:t>7</w:t>
      </w:r>
      <w:r w:rsidRPr="00931575">
        <w:t>)</w:t>
      </w:r>
      <w:r w:rsidRPr="00931575">
        <w:tab/>
        <w:t xml:space="preserve">Adjust the test signal mean power so the calibrated radiated SNR value at the BS receiver is as specified in </w:t>
      </w:r>
      <w:r w:rsidRPr="00931575">
        <w:rPr>
          <w:lang w:eastAsia="zh-CN"/>
        </w:rPr>
        <w:t>clause </w:t>
      </w:r>
      <w:r w:rsidRPr="00931575">
        <w:t>8.2.8.</w:t>
      </w:r>
      <w:r w:rsidRPr="00931575">
        <w:rPr>
          <w:lang w:eastAsia="zh-CN"/>
        </w:rPr>
        <w:t>5</w:t>
      </w:r>
      <w:r w:rsidRPr="00931575">
        <w:t>.</w:t>
      </w:r>
      <w:r w:rsidRPr="00931575">
        <w:rPr>
          <w:lang w:eastAsia="zh-CN"/>
        </w:rPr>
        <w:t xml:space="preserve">1 and </w:t>
      </w:r>
      <w:r w:rsidRPr="00931575">
        <w:t>8.2.8.</w:t>
      </w:r>
      <w:r w:rsidRPr="00931575">
        <w:rPr>
          <w:lang w:eastAsia="zh-CN"/>
        </w:rPr>
        <w:t>5</w:t>
      </w:r>
      <w:r w:rsidRPr="00931575">
        <w:t>.</w:t>
      </w:r>
      <w:r w:rsidRPr="00931575">
        <w:rPr>
          <w:lang w:eastAsia="zh-CN"/>
        </w:rPr>
        <w:t xml:space="preserve">2 for </w:t>
      </w:r>
      <w:r w:rsidRPr="00931575">
        <w:rPr>
          <w:i/>
          <w:lang w:eastAsia="zh-CN"/>
        </w:rPr>
        <w:t xml:space="preserve">BS type 1-O </w:t>
      </w:r>
      <w:r w:rsidRPr="00931575">
        <w:rPr>
          <w:lang w:eastAsia="zh-CN"/>
        </w:rPr>
        <w:t xml:space="preserve">and </w:t>
      </w:r>
      <w:r w:rsidRPr="00931575">
        <w:rPr>
          <w:i/>
          <w:lang w:eastAsia="zh-CN"/>
        </w:rPr>
        <w:t>BS type 2-O</w:t>
      </w:r>
      <w:r w:rsidRPr="00931575">
        <w:rPr>
          <w:lang w:eastAsia="zh-CN"/>
        </w:rPr>
        <w:t xml:space="preserve"> respectively, and that the SNR</w:t>
      </w:r>
      <w:r w:rsidRPr="00931575">
        <w:t xml:space="preserve"> at the BS receiver is not impacted by the noise floor</w:t>
      </w:r>
      <w:r w:rsidRPr="00931575">
        <w:rPr>
          <w:lang w:eastAsia="zh-CN"/>
        </w:rPr>
        <w:t>.</w:t>
      </w:r>
    </w:p>
    <w:p w14:paraId="44AE78AD" w14:textId="77777777" w:rsidR="000F5F40" w:rsidRPr="00931575" w:rsidRDefault="000F5F40" w:rsidP="000F5F40">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8.2.8.4.2-2</w:t>
      </w:r>
      <w:r w:rsidRPr="00931575">
        <w:rPr>
          <w:lang w:eastAsia="zh-CN"/>
        </w:rPr>
        <w:t>.</w:t>
      </w:r>
    </w:p>
    <w:p w14:paraId="74587097" w14:textId="77777777" w:rsidR="000F5F40" w:rsidRPr="00931575" w:rsidRDefault="000F5F40" w:rsidP="000F5F40">
      <w:pPr>
        <w:pStyle w:val="TH"/>
        <w:rPr>
          <w:lang w:eastAsia="zh-CN"/>
        </w:rPr>
      </w:pPr>
      <w:r w:rsidRPr="00931575">
        <w:rPr>
          <w:rFonts w:eastAsia="‚c‚e‚o“Á‘¾ƒSƒVƒbƒN‘Ì"/>
        </w:rPr>
        <w:lastRenderedPageBreak/>
        <w:t xml:space="preserve">Table </w:t>
      </w:r>
      <w:r w:rsidRPr="00931575">
        <w:t>8.2.8.4.2</w:t>
      </w:r>
      <w:r w:rsidRPr="00931575">
        <w:rPr>
          <w:rFonts w:eastAsia="‚c‚e‚o“Á‘¾ƒSƒVƒbƒN‘Ì"/>
        </w:rPr>
        <w:t>-</w:t>
      </w:r>
      <w:r w:rsidRPr="00931575">
        <w:rPr>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0F5F40" w:rsidRPr="00931575" w14:paraId="0D62EE8D" w14:textId="77777777" w:rsidTr="00ED7F90">
        <w:trPr>
          <w:cantSplit/>
          <w:jc w:val="center"/>
        </w:trPr>
        <w:tc>
          <w:tcPr>
            <w:tcW w:w="1423" w:type="dxa"/>
            <w:tcBorders>
              <w:bottom w:val="single" w:sz="4" w:space="0" w:color="auto"/>
            </w:tcBorders>
          </w:tcPr>
          <w:p w14:paraId="7FE458B2" w14:textId="77777777" w:rsidR="000F5F40" w:rsidRPr="00931575" w:rsidRDefault="000F5F40" w:rsidP="00ED7F90">
            <w:pPr>
              <w:pStyle w:val="TAH"/>
              <w:rPr>
                <w:rFonts w:eastAsia="‚c‚e‚o“Á‘¾ƒSƒVƒbƒN‘Ì"/>
              </w:rPr>
            </w:pPr>
            <w:r w:rsidRPr="00931575">
              <w:t>BS type</w:t>
            </w:r>
          </w:p>
        </w:tc>
        <w:tc>
          <w:tcPr>
            <w:tcW w:w="1959" w:type="dxa"/>
            <w:tcBorders>
              <w:bottom w:val="single" w:sz="4" w:space="0" w:color="auto"/>
            </w:tcBorders>
          </w:tcPr>
          <w:p w14:paraId="762BB100" w14:textId="77777777" w:rsidR="000F5F40" w:rsidRPr="00931575" w:rsidRDefault="000F5F40" w:rsidP="00ED7F90">
            <w:pPr>
              <w:pStyle w:val="TAH"/>
              <w:rPr>
                <w:rFonts w:eastAsia="‚c‚e‚o“Á‘¾ƒSƒVƒbƒN‘Ì"/>
              </w:rPr>
            </w:pPr>
            <w:r w:rsidRPr="00931575">
              <w:rPr>
                <w:rFonts w:eastAsia="‚c‚e‚o“Á‘¾ƒSƒVƒbƒN‘Ì"/>
              </w:rPr>
              <w:t>Sub-carrier spacing (kHz)</w:t>
            </w:r>
          </w:p>
        </w:tc>
        <w:tc>
          <w:tcPr>
            <w:tcW w:w="1985" w:type="dxa"/>
          </w:tcPr>
          <w:p w14:paraId="05325573" w14:textId="77777777" w:rsidR="000F5F40" w:rsidRPr="00931575" w:rsidRDefault="000F5F40" w:rsidP="00ED7F90">
            <w:pPr>
              <w:pStyle w:val="TAH"/>
              <w:rPr>
                <w:rFonts w:eastAsia="‚c‚e‚o“Á‘¾ƒSƒVƒbƒN‘Ì"/>
              </w:rPr>
            </w:pPr>
            <w:r w:rsidRPr="00931575">
              <w:rPr>
                <w:rFonts w:eastAsia="‚c‚e‚o“Á‘¾ƒSƒVƒbƒN‘Ì"/>
              </w:rPr>
              <w:t>Channel bandwidth (MHz)</w:t>
            </w:r>
          </w:p>
        </w:tc>
        <w:tc>
          <w:tcPr>
            <w:tcW w:w="3402" w:type="dxa"/>
          </w:tcPr>
          <w:p w14:paraId="7704C769" w14:textId="77777777" w:rsidR="000F5F40" w:rsidRPr="00931575" w:rsidRDefault="000F5F40" w:rsidP="00ED7F90">
            <w:pPr>
              <w:pStyle w:val="TAH"/>
              <w:rPr>
                <w:rFonts w:eastAsia="‚c‚e‚o“Á‘¾ƒSƒVƒbƒN‘Ì"/>
              </w:rPr>
            </w:pPr>
            <w:r w:rsidRPr="00931575">
              <w:rPr>
                <w:rFonts w:eastAsia="‚c‚e‚o“Á‘¾ƒSƒVƒbƒN‘Ì"/>
              </w:rPr>
              <w:t>AWGN power level</w:t>
            </w:r>
          </w:p>
        </w:tc>
      </w:tr>
      <w:tr w:rsidR="000F5F40" w:rsidRPr="00931575" w14:paraId="76B49C5D" w14:textId="77777777" w:rsidTr="00ED7F90">
        <w:trPr>
          <w:cantSplit/>
          <w:jc w:val="center"/>
        </w:trPr>
        <w:tc>
          <w:tcPr>
            <w:tcW w:w="1423" w:type="dxa"/>
            <w:tcBorders>
              <w:bottom w:val="nil"/>
            </w:tcBorders>
            <w:shd w:val="clear" w:color="auto" w:fill="auto"/>
          </w:tcPr>
          <w:p w14:paraId="27663DD0" w14:textId="77777777" w:rsidR="000F5F40" w:rsidRPr="00931575" w:rsidRDefault="000F5F40" w:rsidP="00ED7F90">
            <w:pPr>
              <w:pStyle w:val="TAC"/>
              <w:rPr>
                <w:rFonts w:eastAsia="‚c‚e‚o“Á‘¾ƒSƒVƒbƒN‘Ì"/>
              </w:rPr>
            </w:pPr>
            <w:r w:rsidRPr="00931575">
              <w:t>BS type 1-O</w:t>
            </w:r>
          </w:p>
        </w:tc>
        <w:tc>
          <w:tcPr>
            <w:tcW w:w="1959" w:type="dxa"/>
            <w:tcBorders>
              <w:bottom w:val="nil"/>
            </w:tcBorders>
            <w:shd w:val="clear" w:color="auto" w:fill="auto"/>
          </w:tcPr>
          <w:p w14:paraId="185E1CF2" w14:textId="77777777" w:rsidR="000F5F40" w:rsidRPr="00931575" w:rsidRDefault="000F5F40" w:rsidP="00ED7F90">
            <w:pPr>
              <w:pStyle w:val="TAC"/>
              <w:rPr>
                <w:rFonts w:eastAsia="‚c‚e‚o“Á‘¾ƒSƒVƒbƒN‘Ì" w:cs="v5.0.0"/>
              </w:rPr>
            </w:pPr>
            <w:r w:rsidRPr="00931575">
              <w:rPr>
                <w:rFonts w:eastAsia="‚c‚e‚o“Á‘¾ƒSƒVƒbƒN‘Ì"/>
              </w:rPr>
              <w:t xml:space="preserve">15 </w:t>
            </w:r>
          </w:p>
        </w:tc>
        <w:tc>
          <w:tcPr>
            <w:tcW w:w="1985" w:type="dxa"/>
            <w:tcBorders>
              <w:bottom w:val="single" w:sz="4" w:space="0" w:color="auto"/>
            </w:tcBorders>
          </w:tcPr>
          <w:p w14:paraId="6D893538" w14:textId="77777777" w:rsidR="000F5F40" w:rsidRPr="00931575" w:rsidRDefault="000F5F40" w:rsidP="00ED7F90">
            <w:pPr>
              <w:pStyle w:val="TAC"/>
              <w:rPr>
                <w:rFonts w:eastAsia="‚c‚e‚o“Á‘¾ƒSƒVƒbƒN‘Ì"/>
              </w:rPr>
            </w:pPr>
            <w:r w:rsidRPr="00931575">
              <w:rPr>
                <w:rFonts w:eastAsia="‚c‚e‚o“Á‘¾ƒSƒVƒbƒN‘Ì"/>
              </w:rPr>
              <w:t>5</w:t>
            </w:r>
          </w:p>
        </w:tc>
        <w:tc>
          <w:tcPr>
            <w:tcW w:w="3402" w:type="dxa"/>
            <w:tcBorders>
              <w:bottom w:val="single" w:sz="4" w:space="0" w:color="auto"/>
            </w:tcBorders>
          </w:tcPr>
          <w:p w14:paraId="43CBA638" w14:textId="77777777" w:rsidR="000F5F40" w:rsidRPr="00931575" w:rsidRDefault="000F5F40" w:rsidP="00ED7F90">
            <w:pPr>
              <w:pStyle w:val="TAC"/>
              <w:rPr>
                <w:rFonts w:eastAsia="‚c‚e‚o“Á‘¾ƒSƒVƒbƒN‘Ì"/>
              </w:rPr>
            </w:pPr>
            <w:r w:rsidRPr="00931575">
              <w:rPr>
                <w:rFonts w:eastAsia="‚c‚e‚o“Á‘¾ƒSƒVƒbƒN‘Ì"/>
              </w:rPr>
              <w:t xml:space="preserve">-86.5 - </w:t>
            </w:r>
            <w:r w:rsidRPr="00931575">
              <w:t>Δ</w:t>
            </w:r>
            <w:r w:rsidRPr="00931575">
              <w:rPr>
                <w:vertAlign w:val="subscript"/>
              </w:rPr>
              <w:t>OTAREFSENS</w:t>
            </w:r>
            <w:r w:rsidRPr="00931575">
              <w:rPr>
                <w:rFonts w:eastAsia="‚c‚e‚o“Á‘¾ƒSƒVƒbƒN‘Ì"/>
              </w:rPr>
              <w:t xml:space="preserve"> dBm / 4.5 MHz</w:t>
            </w:r>
          </w:p>
        </w:tc>
      </w:tr>
      <w:tr w:rsidR="000F5F40" w:rsidRPr="00931575" w14:paraId="2D4754B7" w14:textId="77777777" w:rsidTr="00ED7F90">
        <w:trPr>
          <w:cantSplit/>
          <w:jc w:val="center"/>
        </w:trPr>
        <w:tc>
          <w:tcPr>
            <w:tcW w:w="1423" w:type="dxa"/>
            <w:tcBorders>
              <w:top w:val="nil"/>
              <w:bottom w:val="nil"/>
            </w:tcBorders>
            <w:shd w:val="clear" w:color="auto" w:fill="auto"/>
          </w:tcPr>
          <w:p w14:paraId="09DF9CD1" w14:textId="77777777" w:rsidR="000F5F40" w:rsidRPr="00931575" w:rsidRDefault="000F5F40" w:rsidP="00ED7F90">
            <w:pPr>
              <w:pStyle w:val="TAC"/>
            </w:pPr>
          </w:p>
        </w:tc>
        <w:tc>
          <w:tcPr>
            <w:tcW w:w="1959" w:type="dxa"/>
            <w:tcBorders>
              <w:top w:val="nil"/>
              <w:bottom w:val="nil"/>
            </w:tcBorders>
            <w:shd w:val="clear" w:color="auto" w:fill="auto"/>
          </w:tcPr>
          <w:p w14:paraId="628FA94F" w14:textId="77777777" w:rsidR="000F5F40" w:rsidRPr="00931575" w:rsidRDefault="000F5F40" w:rsidP="00ED7F90">
            <w:pPr>
              <w:pStyle w:val="TAC"/>
              <w:rPr>
                <w:rFonts w:eastAsia="‚c‚e‚o“Á‘¾ƒSƒVƒbƒN‘Ì"/>
              </w:rPr>
            </w:pPr>
          </w:p>
        </w:tc>
        <w:tc>
          <w:tcPr>
            <w:tcW w:w="1985" w:type="dxa"/>
            <w:tcBorders>
              <w:bottom w:val="single" w:sz="4" w:space="0" w:color="auto"/>
            </w:tcBorders>
          </w:tcPr>
          <w:p w14:paraId="3C5F1C0F" w14:textId="77777777" w:rsidR="000F5F40" w:rsidRPr="00931575" w:rsidRDefault="000F5F40" w:rsidP="00ED7F90">
            <w:pPr>
              <w:pStyle w:val="TAC"/>
              <w:rPr>
                <w:rFonts w:eastAsia="‚c‚e‚o“Á‘¾ƒSƒVƒbƒN‘Ì"/>
              </w:rPr>
            </w:pPr>
            <w:r w:rsidRPr="00931575">
              <w:rPr>
                <w:rFonts w:eastAsia="‚c‚e‚o“Á‘¾ƒSƒVƒbƒN‘Ì"/>
              </w:rPr>
              <w:t>10</w:t>
            </w:r>
          </w:p>
        </w:tc>
        <w:tc>
          <w:tcPr>
            <w:tcW w:w="3402" w:type="dxa"/>
            <w:tcBorders>
              <w:bottom w:val="single" w:sz="4" w:space="0" w:color="auto"/>
            </w:tcBorders>
          </w:tcPr>
          <w:p w14:paraId="27C4358E" w14:textId="77777777" w:rsidR="000F5F40" w:rsidRPr="00931575" w:rsidRDefault="000F5F40" w:rsidP="00ED7F90">
            <w:pPr>
              <w:pStyle w:val="TAC"/>
              <w:rPr>
                <w:rFonts w:eastAsia="‚c‚e‚o“Á‘¾ƒSƒVƒbƒN‘Ì"/>
              </w:rPr>
            </w:pPr>
            <w:r w:rsidRPr="00931575">
              <w:rPr>
                <w:lang w:eastAsia="zh-CN"/>
              </w:rPr>
              <w:t>-83.3</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9.36</w:t>
            </w:r>
            <w:r w:rsidRPr="00931575">
              <w:rPr>
                <w:rFonts w:eastAsia="‚c‚e‚o“Á‘¾ƒSƒVƒbƒN‘Ì"/>
              </w:rPr>
              <w:t> </w:t>
            </w:r>
            <w:r w:rsidRPr="00931575">
              <w:rPr>
                <w:lang w:eastAsia="zh-CN"/>
              </w:rPr>
              <w:t>MHz</w:t>
            </w:r>
          </w:p>
        </w:tc>
      </w:tr>
      <w:tr w:rsidR="000F5F40" w:rsidRPr="00931575" w14:paraId="06B64C0A" w14:textId="77777777" w:rsidTr="00ED7F90">
        <w:trPr>
          <w:cantSplit/>
          <w:jc w:val="center"/>
        </w:trPr>
        <w:tc>
          <w:tcPr>
            <w:tcW w:w="1423" w:type="dxa"/>
            <w:tcBorders>
              <w:top w:val="nil"/>
              <w:bottom w:val="nil"/>
            </w:tcBorders>
            <w:shd w:val="clear" w:color="auto" w:fill="auto"/>
          </w:tcPr>
          <w:p w14:paraId="2489B8F0" w14:textId="77777777" w:rsidR="000F5F40" w:rsidRPr="00931575" w:rsidRDefault="000F5F40" w:rsidP="00ED7F90">
            <w:pPr>
              <w:pStyle w:val="TAC"/>
              <w:rPr>
                <w:rFonts w:eastAsia="‚c‚e‚o“Á‘¾ƒSƒVƒbƒN‘Ì"/>
              </w:rPr>
            </w:pPr>
          </w:p>
        </w:tc>
        <w:tc>
          <w:tcPr>
            <w:tcW w:w="1959" w:type="dxa"/>
            <w:tcBorders>
              <w:bottom w:val="nil"/>
            </w:tcBorders>
            <w:shd w:val="clear" w:color="auto" w:fill="auto"/>
          </w:tcPr>
          <w:p w14:paraId="52889B77" w14:textId="77777777" w:rsidR="000F5F40" w:rsidRPr="00931575" w:rsidRDefault="000F5F40" w:rsidP="00ED7F90">
            <w:pPr>
              <w:pStyle w:val="TAC"/>
              <w:rPr>
                <w:rFonts w:eastAsia="‚c‚e‚o“Á‘¾ƒSƒVƒbƒN‘Ì" w:cs="v5.0.0"/>
              </w:rPr>
            </w:pPr>
            <w:r w:rsidRPr="00931575">
              <w:rPr>
                <w:rFonts w:eastAsia="‚c‚e‚o“Á‘¾ƒSƒVƒbƒN‘Ì"/>
              </w:rPr>
              <w:t xml:space="preserve">30 </w:t>
            </w:r>
          </w:p>
        </w:tc>
        <w:tc>
          <w:tcPr>
            <w:tcW w:w="1985" w:type="dxa"/>
          </w:tcPr>
          <w:p w14:paraId="5DC0FA9F" w14:textId="77777777" w:rsidR="000F5F40" w:rsidRPr="00931575" w:rsidRDefault="000F5F40" w:rsidP="00ED7F90">
            <w:pPr>
              <w:pStyle w:val="TAC"/>
              <w:rPr>
                <w:rFonts w:eastAsia="‚c‚e‚o“Á‘¾ƒSƒVƒbƒN‘Ì"/>
              </w:rPr>
            </w:pPr>
            <w:r w:rsidRPr="00931575">
              <w:rPr>
                <w:rFonts w:eastAsia="‚c‚e‚o“Á‘¾ƒSƒVƒbƒN‘Ì"/>
              </w:rPr>
              <w:t>10</w:t>
            </w:r>
          </w:p>
        </w:tc>
        <w:tc>
          <w:tcPr>
            <w:tcW w:w="3402" w:type="dxa"/>
          </w:tcPr>
          <w:p w14:paraId="4F5B9029" w14:textId="77777777" w:rsidR="000F5F40" w:rsidRPr="00931575" w:rsidRDefault="000F5F40" w:rsidP="00ED7F90">
            <w:pPr>
              <w:pStyle w:val="TAC"/>
              <w:rPr>
                <w:rFonts w:eastAsia="‚c‚e‚o“Á‘¾ƒSƒVƒbƒN‘Ì"/>
              </w:rPr>
            </w:pPr>
            <w:r w:rsidRPr="00931575">
              <w:rPr>
                <w:rFonts w:eastAsia="‚c‚e‚o“Á‘¾ƒSƒVƒbƒN‘Ì"/>
              </w:rPr>
              <w:t xml:space="preserve">-83.6 - </w:t>
            </w:r>
            <w:r w:rsidRPr="00931575">
              <w:t>Δ</w:t>
            </w:r>
            <w:r w:rsidRPr="00931575">
              <w:rPr>
                <w:vertAlign w:val="subscript"/>
              </w:rPr>
              <w:t>OTAREFSENS</w:t>
            </w:r>
            <w:r w:rsidRPr="00931575">
              <w:rPr>
                <w:rFonts w:eastAsia="‚c‚e‚o“Á‘¾ƒSƒVƒbƒN‘Ì"/>
              </w:rPr>
              <w:t xml:space="preserve"> dBm / 8.64 MHz</w:t>
            </w:r>
          </w:p>
        </w:tc>
      </w:tr>
      <w:tr w:rsidR="000F5F40" w:rsidRPr="00931575" w14:paraId="075B806C" w14:textId="77777777" w:rsidTr="00ED7F90">
        <w:trPr>
          <w:cantSplit/>
          <w:jc w:val="center"/>
        </w:trPr>
        <w:tc>
          <w:tcPr>
            <w:tcW w:w="1423" w:type="dxa"/>
            <w:tcBorders>
              <w:top w:val="nil"/>
              <w:bottom w:val="nil"/>
            </w:tcBorders>
            <w:shd w:val="clear" w:color="auto" w:fill="auto"/>
          </w:tcPr>
          <w:p w14:paraId="1A8FD8A1" w14:textId="77777777" w:rsidR="000F5F40" w:rsidRPr="00931575" w:rsidRDefault="000F5F40" w:rsidP="00ED7F90">
            <w:pPr>
              <w:pStyle w:val="TAC"/>
              <w:rPr>
                <w:rFonts w:eastAsia="‚c‚e‚o“Á‘¾ƒSƒVƒbƒN‘Ì"/>
              </w:rPr>
            </w:pPr>
          </w:p>
        </w:tc>
        <w:tc>
          <w:tcPr>
            <w:tcW w:w="1959" w:type="dxa"/>
            <w:tcBorders>
              <w:top w:val="nil"/>
              <w:bottom w:val="nil"/>
            </w:tcBorders>
            <w:shd w:val="clear" w:color="auto" w:fill="auto"/>
          </w:tcPr>
          <w:p w14:paraId="1B76466C" w14:textId="77777777" w:rsidR="000F5F40" w:rsidRPr="00931575" w:rsidRDefault="000F5F40" w:rsidP="00ED7F90">
            <w:pPr>
              <w:pStyle w:val="TAC"/>
              <w:rPr>
                <w:rFonts w:eastAsia="‚c‚e‚o“Á‘¾ƒSƒVƒbƒN‘Ì"/>
              </w:rPr>
            </w:pPr>
          </w:p>
        </w:tc>
        <w:tc>
          <w:tcPr>
            <w:tcW w:w="1985" w:type="dxa"/>
          </w:tcPr>
          <w:p w14:paraId="23785DF9" w14:textId="77777777" w:rsidR="000F5F40" w:rsidRPr="00931575" w:rsidRDefault="000F5F40" w:rsidP="00ED7F90">
            <w:pPr>
              <w:pStyle w:val="TAC"/>
              <w:rPr>
                <w:rFonts w:eastAsia="‚c‚e‚o“Á‘¾ƒSƒVƒbƒN‘Ì"/>
              </w:rPr>
            </w:pPr>
            <w:r w:rsidRPr="00931575">
              <w:rPr>
                <w:rFonts w:eastAsia="‚c‚e‚o“Á‘¾ƒSƒVƒbƒN‘Ì"/>
              </w:rPr>
              <w:t>40</w:t>
            </w:r>
          </w:p>
        </w:tc>
        <w:tc>
          <w:tcPr>
            <w:tcW w:w="3402" w:type="dxa"/>
          </w:tcPr>
          <w:p w14:paraId="5BB9F0E6" w14:textId="77777777" w:rsidR="000F5F40" w:rsidRPr="00931575" w:rsidRDefault="000F5F40" w:rsidP="00ED7F90">
            <w:pPr>
              <w:pStyle w:val="TAC"/>
              <w:rPr>
                <w:rFonts w:eastAsia="‚c‚e‚o“Á‘¾ƒSƒVƒbƒN‘Ì"/>
              </w:rPr>
            </w:pPr>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p>
        </w:tc>
      </w:tr>
      <w:tr w:rsidR="000F5F40" w:rsidRPr="00931575" w14:paraId="4A8D85B9" w14:textId="77777777" w:rsidTr="00ED7F90">
        <w:trPr>
          <w:cantSplit/>
          <w:jc w:val="center"/>
        </w:trPr>
        <w:tc>
          <w:tcPr>
            <w:tcW w:w="1423" w:type="dxa"/>
            <w:tcBorders>
              <w:bottom w:val="nil"/>
            </w:tcBorders>
            <w:shd w:val="clear" w:color="auto" w:fill="auto"/>
          </w:tcPr>
          <w:p w14:paraId="5C5A730B" w14:textId="77777777" w:rsidR="000F5F40" w:rsidRPr="00931575" w:rsidRDefault="000F5F40" w:rsidP="00ED7F90">
            <w:pPr>
              <w:pStyle w:val="TAC"/>
              <w:rPr>
                <w:rFonts w:eastAsia="‚c‚e‚o“Á‘¾ƒSƒVƒbƒN‘Ì"/>
              </w:rPr>
            </w:pPr>
            <w:r w:rsidRPr="00931575">
              <w:t xml:space="preserve">BS type </w:t>
            </w:r>
            <w:r w:rsidRPr="00931575">
              <w:rPr>
                <w:lang w:eastAsia="zh-CN"/>
              </w:rPr>
              <w:t>2</w:t>
            </w:r>
            <w:r w:rsidRPr="00931575">
              <w:t>-O</w:t>
            </w:r>
            <w:ins w:id="16" w:author="Mueller, Axel (Nokia - FR/Paris-Saclay)" w:date="2021-05-05T21:22:00Z">
              <w:r>
                <w:t xml:space="preserve"> (Note 4)</w:t>
              </w:r>
            </w:ins>
          </w:p>
        </w:tc>
        <w:tc>
          <w:tcPr>
            <w:tcW w:w="1959" w:type="dxa"/>
            <w:tcBorders>
              <w:bottom w:val="nil"/>
            </w:tcBorders>
            <w:shd w:val="clear" w:color="auto" w:fill="auto"/>
          </w:tcPr>
          <w:p w14:paraId="14FC5599" w14:textId="77777777" w:rsidR="000F5F40" w:rsidRPr="00931575" w:rsidRDefault="000F5F40" w:rsidP="00ED7F90">
            <w:pPr>
              <w:pStyle w:val="TAC"/>
              <w:rPr>
                <w:rFonts w:eastAsia="‚c‚e‚o“Á‘¾ƒSƒVƒbƒN‘Ì" w:cs="v5.0.0"/>
              </w:rPr>
            </w:pPr>
            <w:r w:rsidRPr="00931575">
              <w:rPr>
                <w:lang w:eastAsia="zh-CN"/>
              </w:rPr>
              <w:t>60</w:t>
            </w:r>
            <w:r w:rsidRPr="00931575">
              <w:rPr>
                <w:rFonts w:eastAsia="‚c‚e‚o“Á‘¾ƒSƒVƒbƒN‘Ì"/>
              </w:rPr>
              <w:t xml:space="preserve"> </w:t>
            </w:r>
          </w:p>
        </w:tc>
        <w:tc>
          <w:tcPr>
            <w:tcW w:w="1985" w:type="dxa"/>
          </w:tcPr>
          <w:p w14:paraId="2F6C97F0" w14:textId="77777777" w:rsidR="000F5F40" w:rsidRPr="00931575" w:rsidRDefault="000F5F40" w:rsidP="00ED7F90">
            <w:pPr>
              <w:pStyle w:val="TAC"/>
              <w:rPr>
                <w:lang w:eastAsia="zh-CN"/>
              </w:rPr>
            </w:pPr>
            <w:r w:rsidRPr="00931575">
              <w:rPr>
                <w:rFonts w:eastAsia="‚c‚e‚o“Á‘¾ƒSƒVƒbƒN‘Ì"/>
              </w:rPr>
              <w:t>5</w:t>
            </w:r>
            <w:r w:rsidRPr="00931575">
              <w:rPr>
                <w:lang w:eastAsia="zh-CN"/>
              </w:rPr>
              <w:t>0</w:t>
            </w:r>
          </w:p>
        </w:tc>
        <w:tc>
          <w:tcPr>
            <w:tcW w:w="3402" w:type="dxa"/>
          </w:tcPr>
          <w:p w14:paraId="740DA55B" w14:textId="77777777" w:rsidR="000F5F40" w:rsidRPr="00931575" w:rsidRDefault="000F5F40" w:rsidP="00ED7F90">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47.52</w:t>
            </w:r>
            <w:r w:rsidRPr="00931575">
              <w:rPr>
                <w:rFonts w:eastAsia="‚c‚e‚o“Á‘¾ƒSƒVƒbƒN‘Ì"/>
              </w:rPr>
              <w:t> </w:t>
            </w:r>
            <w:r w:rsidRPr="00931575">
              <w:rPr>
                <w:lang w:eastAsia="zh-CN"/>
              </w:rPr>
              <w:t>MHz</w:t>
            </w:r>
          </w:p>
        </w:tc>
      </w:tr>
      <w:tr w:rsidR="000F5F40" w:rsidRPr="00931575" w14:paraId="4CFB8E8D" w14:textId="77777777" w:rsidTr="00ED7F90">
        <w:trPr>
          <w:cantSplit/>
          <w:jc w:val="center"/>
        </w:trPr>
        <w:tc>
          <w:tcPr>
            <w:tcW w:w="1423" w:type="dxa"/>
            <w:tcBorders>
              <w:top w:val="nil"/>
              <w:bottom w:val="nil"/>
            </w:tcBorders>
            <w:shd w:val="clear" w:color="auto" w:fill="auto"/>
          </w:tcPr>
          <w:p w14:paraId="324FF92D" w14:textId="77777777" w:rsidR="000F5F40" w:rsidRPr="00931575" w:rsidRDefault="000F5F40" w:rsidP="00ED7F90">
            <w:pPr>
              <w:pStyle w:val="TAC"/>
            </w:pPr>
          </w:p>
        </w:tc>
        <w:tc>
          <w:tcPr>
            <w:tcW w:w="1959" w:type="dxa"/>
            <w:tcBorders>
              <w:top w:val="nil"/>
              <w:bottom w:val="single" w:sz="4" w:space="0" w:color="auto"/>
            </w:tcBorders>
            <w:shd w:val="clear" w:color="auto" w:fill="auto"/>
          </w:tcPr>
          <w:p w14:paraId="41170D90" w14:textId="77777777" w:rsidR="000F5F40" w:rsidRPr="00931575" w:rsidRDefault="000F5F40" w:rsidP="00ED7F90">
            <w:pPr>
              <w:pStyle w:val="TAC"/>
              <w:rPr>
                <w:lang w:eastAsia="zh-CN"/>
              </w:rPr>
            </w:pPr>
          </w:p>
        </w:tc>
        <w:tc>
          <w:tcPr>
            <w:tcW w:w="1985" w:type="dxa"/>
          </w:tcPr>
          <w:p w14:paraId="2C701B77" w14:textId="77777777" w:rsidR="000F5F40" w:rsidRPr="00931575" w:rsidRDefault="000F5F40" w:rsidP="00ED7F90">
            <w:pPr>
              <w:pStyle w:val="TAC"/>
              <w:rPr>
                <w:rFonts w:eastAsia="‚c‚e‚o“Á‘¾ƒSƒVƒbƒN‘Ì"/>
              </w:rPr>
            </w:pPr>
            <w:r w:rsidRPr="00931575">
              <w:rPr>
                <w:rFonts w:eastAsia="‚c‚e‚o“Á‘¾ƒSƒVƒbƒN‘Ì"/>
              </w:rPr>
              <w:t>100</w:t>
            </w:r>
          </w:p>
        </w:tc>
        <w:tc>
          <w:tcPr>
            <w:tcW w:w="3402" w:type="dxa"/>
          </w:tcPr>
          <w:p w14:paraId="63DA6903" w14:textId="77777777" w:rsidR="000F5F40" w:rsidRPr="00931575" w:rsidRDefault="000F5F40" w:rsidP="00ED7F90">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+ 18</w:t>
            </w:r>
            <w:r w:rsidRPr="00931575">
              <w:rPr>
                <w:rFonts w:eastAsia="‚c‚e‚o“Á‘¾ƒSƒVƒbƒN‘Ì"/>
              </w:rPr>
              <w:t> </w:t>
            </w:r>
            <w:r w:rsidRPr="00931575">
              <w:rPr>
                <w:lang w:eastAsia="zh-CN"/>
              </w:rPr>
              <w:t>dBm / 95.04 MHz</w:t>
            </w:r>
          </w:p>
        </w:tc>
      </w:tr>
      <w:tr w:rsidR="000F5F40" w:rsidRPr="00931575" w14:paraId="302B0C9A" w14:textId="77777777" w:rsidTr="00ED7F90">
        <w:trPr>
          <w:cantSplit/>
          <w:jc w:val="center"/>
        </w:trPr>
        <w:tc>
          <w:tcPr>
            <w:tcW w:w="1423" w:type="dxa"/>
            <w:tcBorders>
              <w:top w:val="nil"/>
              <w:bottom w:val="nil"/>
            </w:tcBorders>
            <w:shd w:val="clear" w:color="auto" w:fill="auto"/>
          </w:tcPr>
          <w:p w14:paraId="699897BA" w14:textId="77777777" w:rsidR="000F5F40" w:rsidRPr="00931575" w:rsidRDefault="000F5F40" w:rsidP="00ED7F90">
            <w:pPr>
              <w:pStyle w:val="TAC"/>
              <w:rPr>
                <w:rFonts w:eastAsia="‚c‚e‚o“Á‘¾ƒSƒVƒbƒN‘Ì"/>
              </w:rPr>
            </w:pPr>
          </w:p>
        </w:tc>
        <w:tc>
          <w:tcPr>
            <w:tcW w:w="1959" w:type="dxa"/>
            <w:tcBorders>
              <w:bottom w:val="nil"/>
            </w:tcBorders>
            <w:shd w:val="clear" w:color="auto" w:fill="auto"/>
          </w:tcPr>
          <w:p w14:paraId="1E01B8FA" w14:textId="77777777" w:rsidR="000F5F40" w:rsidRPr="00931575" w:rsidRDefault="000F5F40" w:rsidP="00ED7F90">
            <w:pPr>
              <w:pStyle w:val="TAC"/>
              <w:rPr>
                <w:lang w:eastAsia="zh-CN"/>
              </w:rPr>
            </w:pPr>
            <w:r w:rsidRPr="00931575">
              <w:rPr>
                <w:lang w:eastAsia="zh-CN"/>
              </w:rPr>
              <w:t xml:space="preserve">120 </w:t>
            </w:r>
          </w:p>
        </w:tc>
        <w:tc>
          <w:tcPr>
            <w:tcW w:w="1985" w:type="dxa"/>
            <w:tcBorders>
              <w:bottom w:val="single" w:sz="4" w:space="0" w:color="auto"/>
            </w:tcBorders>
          </w:tcPr>
          <w:p w14:paraId="432212B5" w14:textId="77777777" w:rsidR="000F5F40" w:rsidRPr="00931575" w:rsidRDefault="000F5F40" w:rsidP="00ED7F90">
            <w:pPr>
              <w:pStyle w:val="TAC"/>
              <w:rPr>
                <w:rFonts w:eastAsia="‚c‚e‚o“Á‘¾ƒSƒVƒbƒN‘Ì"/>
              </w:rPr>
            </w:pPr>
            <w:r w:rsidRPr="00931575">
              <w:rPr>
                <w:rFonts w:eastAsia="‚c‚e‚o“Á‘¾ƒSƒVƒbƒN‘Ì"/>
              </w:rPr>
              <w:t>50</w:t>
            </w:r>
          </w:p>
        </w:tc>
        <w:tc>
          <w:tcPr>
            <w:tcW w:w="3402" w:type="dxa"/>
            <w:tcBorders>
              <w:bottom w:val="single" w:sz="4" w:space="0" w:color="auto"/>
            </w:tcBorders>
          </w:tcPr>
          <w:p w14:paraId="0D3472F6" w14:textId="77777777" w:rsidR="000F5F40" w:rsidRPr="00931575" w:rsidRDefault="000F5F40" w:rsidP="00ED7F90">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46.08 MHz</w:t>
            </w:r>
          </w:p>
        </w:tc>
      </w:tr>
      <w:tr w:rsidR="000F5F40" w:rsidRPr="00931575" w14:paraId="3F659395" w14:textId="77777777" w:rsidTr="00ED7F90">
        <w:trPr>
          <w:cantSplit/>
          <w:jc w:val="center"/>
        </w:trPr>
        <w:tc>
          <w:tcPr>
            <w:tcW w:w="1423" w:type="dxa"/>
            <w:tcBorders>
              <w:top w:val="nil"/>
              <w:bottom w:val="nil"/>
            </w:tcBorders>
            <w:shd w:val="clear" w:color="auto" w:fill="auto"/>
          </w:tcPr>
          <w:p w14:paraId="7E8F437D" w14:textId="77777777" w:rsidR="000F5F40" w:rsidRPr="00931575" w:rsidRDefault="000F5F40" w:rsidP="00ED7F90">
            <w:pPr>
              <w:pStyle w:val="TAC"/>
              <w:rPr>
                <w:rFonts w:eastAsia="‚c‚e‚o“Á‘¾ƒSƒVƒbƒN‘Ì"/>
              </w:rPr>
            </w:pPr>
          </w:p>
        </w:tc>
        <w:tc>
          <w:tcPr>
            <w:tcW w:w="1959" w:type="dxa"/>
            <w:tcBorders>
              <w:top w:val="nil"/>
              <w:bottom w:val="nil"/>
            </w:tcBorders>
            <w:shd w:val="clear" w:color="auto" w:fill="auto"/>
          </w:tcPr>
          <w:p w14:paraId="591D008E" w14:textId="77777777" w:rsidR="000F5F40" w:rsidRPr="00931575" w:rsidRDefault="000F5F40" w:rsidP="00ED7F90">
            <w:pPr>
              <w:pStyle w:val="TAC"/>
              <w:rPr>
                <w:lang w:eastAsia="zh-CN"/>
              </w:rPr>
            </w:pPr>
          </w:p>
        </w:tc>
        <w:tc>
          <w:tcPr>
            <w:tcW w:w="1985" w:type="dxa"/>
          </w:tcPr>
          <w:p w14:paraId="48AB2206" w14:textId="77777777" w:rsidR="000F5F40" w:rsidRPr="00931575" w:rsidRDefault="000F5F40" w:rsidP="00ED7F90">
            <w:pPr>
              <w:pStyle w:val="TAC"/>
              <w:rPr>
                <w:rFonts w:eastAsia="‚c‚e‚o“Á‘¾ƒSƒVƒbƒN‘Ì"/>
              </w:rPr>
            </w:pPr>
            <w:r w:rsidRPr="00931575">
              <w:rPr>
                <w:rFonts w:eastAsia="‚c‚e‚o“Á‘¾ƒSƒVƒbƒN‘Ì"/>
              </w:rPr>
              <w:t>100</w:t>
            </w:r>
          </w:p>
        </w:tc>
        <w:tc>
          <w:tcPr>
            <w:tcW w:w="3402" w:type="dxa"/>
          </w:tcPr>
          <w:p w14:paraId="6845233C" w14:textId="77777777" w:rsidR="000F5F40" w:rsidRPr="00931575" w:rsidRDefault="000F5F40" w:rsidP="00ED7F90">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+ 18</w:t>
            </w:r>
            <w:r w:rsidRPr="00931575">
              <w:rPr>
                <w:rFonts w:eastAsia="‚c‚e‚o“Á‘¾ƒSƒVƒbƒN‘Ì"/>
              </w:rPr>
              <w:t> </w:t>
            </w:r>
            <w:r w:rsidRPr="00931575">
              <w:rPr>
                <w:lang w:eastAsia="zh-CN"/>
              </w:rPr>
              <w:t>dBm / 95.04 MHz</w:t>
            </w:r>
          </w:p>
        </w:tc>
      </w:tr>
      <w:tr w:rsidR="000F5F40" w:rsidRPr="00931575" w14:paraId="2347F5CF" w14:textId="77777777" w:rsidTr="00ED7F90">
        <w:trPr>
          <w:cantSplit/>
          <w:jc w:val="center"/>
        </w:trPr>
        <w:tc>
          <w:tcPr>
            <w:tcW w:w="8769" w:type="dxa"/>
            <w:gridSpan w:val="4"/>
          </w:tcPr>
          <w:p w14:paraId="36DB8C5A" w14:textId="77777777" w:rsidR="000F5F40" w:rsidRPr="00931575" w:rsidRDefault="000F5F40" w:rsidP="00ED7F90">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1FA42EA4" w14:textId="77777777" w:rsidR="000F5F40" w:rsidRPr="00931575" w:rsidRDefault="000F5F40" w:rsidP="00ED7F90">
            <w:pPr>
              <w:pStyle w:val="TAN"/>
              <w:rPr>
                <w:lang w:eastAsia="zh-CN"/>
              </w:rPr>
            </w:pPr>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789E0A2A" w14:textId="77777777" w:rsidR="000F5F40" w:rsidRDefault="000F5F40" w:rsidP="00ED7F90">
            <w:pPr>
              <w:pStyle w:val="TAN"/>
              <w:rPr>
                <w:ins w:id="17" w:author="Mueller, Axel (Nokia - FR/Paris-Saclay)" w:date="2021-05-05T21:23:00Z"/>
                <w:lang w:eastAsia="zh-CN"/>
              </w:rPr>
            </w:pPr>
            <w:r w:rsidRPr="00931575">
              <w:rPr>
                <w:lang w:eastAsia="zh-CN"/>
              </w:rPr>
              <w:t>NOTE 3:</w:t>
            </w:r>
            <w:r w:rsidRPr="00931575">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61F8DD20" w14:textId="77777777" w:rsidR="000F5F40" w:rsidRPr="00931575" w:rsidDel="00B34EE5" w:rsidRDefault="000F5F40" w:rsidP="00ED7F90">
            <w:pPr>
              <w:pStyle w:val="TAN"/>
              <w:rPr>
                <w:lang w:eastAsia="zh-CN"/>
              </w:rPr>
            </w:pPr>
            <w:ins w:id="18" w:author="Mueller, Axel (Nokia - FR/Paris-Saclay)" w:date="2021-05-05T21:23:00Z">
              <w:r w:rsidRPr="00931575">
                <w:rPr>
                  <w:lang w:eastAsia="zh-CN"/>
                </w:rPr>
                <w:t>NOTE </w:t>
              </w:r>
              <w:r>
                <w:rPr>
                  <w:lang w:eastAsia="zh-CN"/>
                </w:rPr>
                <w:t>4</w:t>
              </w:r>
              <w:r w:rsidRPr="00931575">
                <w:rPr>
                  <w:lang w:eastAsia="zh-CN"/>
                </w:rPr>
                <w:t>:</w:t>
              </w:r>
              <w:r w:rsidRPr="00931575">
                <w:tab/>
              </w:r>
              <w:r w:rsidRPr="004C4B33">
                <w:rPr>
                  <w:lang w:eastAsia="zh-CN"/>
                </w:rPr>
                <w:t>The AWGN power level contains an AWGN offset of 15dB. If needed for test purposes, the AWGN level can be reduced by any value in the range 0dB to 15dB. Changing the AWGN level does not impact the validity of the test, as it reduces the effective base band SNR level</w:t>
              </w:r>
              <w:r w:rsidRPr="00931575">
                <w:rPr>
                  <w:lang w:eastAsia="zh-CN"/>
                </w:rPr>
                <w:t>.</w:t>
              </w:r>
            </w:ins>
          </w:p>
        </w:tc>
      </w:tr>
    </w:tbl>
    <w:p w14:paraId="1AADD03B" w14:textId="77777777" w:rsidR="000F5F40" w:rsidRPr="00931575" w:rsidRDefault="000F5F40" w:rsidP="000F5F40">
      <w:pPr>
        <w:rPr>
          <w:lang w:eastAsia="zh-CN"/>
        </w:rPr>
      </w:pPr>
    </w:p>
    <w:p w14:paraId="191A2C98" w14:textId="77777777" w:rsidR="000F5F40" w:rsidRPr="00931575" w:rsidRDefault="000F5F40" w:rsidP="000F5F40">
      <w:pPr>
        <w:pStyle w:val="B1"/>
        <w:rPr>
          <w:lang w:eastAsia="zh-CN"/>
        </w:rPr>
      </w:pPr>
      <w:r w:rsidRPr="00931575">
        <w:rPr>
          <w:lang w:eastAsia="zh-CN"/>
        </w:rPr>
        <w:t>8</w:t>
      </w:r>
      <w:r w:rsidRPr="00931575">
        <w:t>)</w:t>
      </w:r>
      <w:r w:rsidRPr="00931575">
        <w:tab/>
        <w:t>For reference channels applicable to the BS, measure the throughput.</w:t>
      </w:r>
    </w:p>
    <w:p w14:paraId="1C2D8FCC" w14:textId="77777777" w:rsidR="000F5F40" w:rsidRDefault="000F5F40" w:rsidP="000F5F40"/>
    <w:p w14:paraId="1AF25104"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fifth </w:t>
      </w:r>
      <w:r w:rsidRPr="00825CF4">
        <w:rPr>
          <w:b/>
          <w:bCs/>
          <w:caps/>
          <w:noProof/>
          <w:color w:val="FF0000"/>
        </w:rPr>
        <w:t>change&gt;&gt;</w:t>
      </w:r>
    </w:p>
    <w:p w14:paraId="5D1ABA01" w14:textId="77777777" w:rsidR="000F5F40" w:rsidRDefault="000F5F40" w:rsidP="000F5F40"/>
    <w:p w14:paraId="655E9100" w14:textId="77777777" w:rsidR="000F5F40" w:rsidRDefault="000F5F40" w:rsidP="000F5F40"/>
    <w:p w14:paraId="77EDA8A1" w14:textId="77777777" w:rsidR="000F5F40" w:rsidRDefault="000F5F40" w:rsidP="000F5F40"/>
    <w:p w14:paraId="736B1D73"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sixth </w:t>
      </w:r>
      <w:r w:rsidRPr="00825CF4">
        <w:rPr>
          <w:b/>
          <w:bCs/>
          <w:caps/>
          <w:noProof/>
          <w:color w:val="FF0000"/>
        </w:rPr>
        <w:t>change&gt;&gt;</w:t>
      </w:r>
    </w:p>
    <w:p w14:paraId="6F55B372" w14:textId="77777777" w:rsidR="000F5F40" w:rsidRDefault="000F5F40" w:rsidP="000F5F40"/>
    <w:p w14:paraId="45D20131" w14:textId="77777777" w:rsidR="000F5F40" w:rsidRPr="00931575" w:rsidRDefault="000F5F40" w:rsidP="000F5F40">
      <w:pPr>
        <w:pStyle w:val="B1"/>
        <w:rPr>
          <w:lang w:eastAsia="zh-CN"/>
        </w:rPr>
      </w:pPr>
      <w:r w:rsidRPr="00931575">
        <w:rPr>
          <w:lang w:eastAsia="zh-CN"/>
        </w:rPr>
        <w:t>7</w:t>
      </w:r>
      <w:r w:rsidRPr="00931575">
        <w:t>)</w:t>
      </w:r>
      <w:r w:rsidRPr="00931575">
        <w:tab/>
        <w:t xml:space="preserve">Adjust the test signal mean power so the calibrated radiated SNR value at the BS receiver is as specified in </w:t>
      </w:r>
      <w:r w:rsidRPr="00931575">
        <w:rPr>
          <w:lang w:eastAsia="zh-CN"/>
        </w:rPr>
        <w:t>clause </w:t>
      </w:r>
      <w:r w:rsidRPr="00931575">
        <w:t>8.2.9.5.1</w:t>
      </w:r>
      <w:r w:rsidRPr="00931575">
        <w:rPr>
          <w:lang w:eastAsia="zh-CN"/>
        </w:rPr>
        <w:t xml:space="preserve"> and 8.2.9.5.2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that the SNR at the BS receiver is not impacted by the noise floor.</w:t>
      </w:r>
    </w:p>
    <w:p w14:paraId="24849A7B" w14:textId="77777777" w:rsidR="000F5F40" w:rsidRPr="00BF5400" w:rsidRDefault="000F5F40" w:rsidP="000F5F40">
      <w:pPr>
        <w:ind w:left="568" w:hanging="284"/>
        <w:rPr>
          <w:lang w:eastAsia="zh-CN"/>
        </w:rPr>
      </w:pPr>
      <w:r w:rsidRPr="00BF5400">
        <w:rPr>
          <w:lang w:eastAsia="zh-CN"/>
        </w:rPr>
        <w:tab/>
        <w:t xml:space="preserve">The power level for the transmission may be set such that the AWGN level at the RIB is equal to the AWGN level in </w:t>
      </w:r>
      <w:r w:rsidRPr="00BF5400">
        <w:rPr>
          <w:rFonts w:eastAsia="‚c‚e‚o“Á‘¾ƒSƒVƒbƒN‘Ì"/>
        </w:rPr>
        <w:t>table 8.2.</w:t>
      </w:r>
      <w:r>
        <w:rPr>
          <w:rFonts w:eastAsia="‚c‚e‚o“Á‘¾ƒSƒVƒbƒN‘Ì"/>
        </w:rPr>
        <w:t>9</w:t>
      </w:r>
      <w:r w:rsidRPr="00BF5400">
        <w:rPr>
          <w:rFonts w:eastAsia="‚c‚e‚o“Á‘¾ƒSƒVƒbƒN‘Ì"/>
        </w:rPr>
        <w:t>.4.2-2</w:t>
      </w:r>
      <w:r w:rsidRPr="00BF5400">
        <w:rPr>
          <w:lang w:eastAsia="zh-CN"/>
        </w:rPr>
        <w:t>.</w:t>
      </w:r>
    </w:p>
    <w:p w14:paraId="0E2726D2" w14:textId="77777777" w:rsidR="000F5F40" w:rsidRPr="00931575" w:rsidRDefault="000F5F40" w:rsidP="000F5F40">
      <w:pPr>
        <w:pStyle w:val="TH"/>
        <w:rPr>
          <w:lang w:eastAsia="zh-CN"/>
        </w:rPr>
      </w:pPr>
      <w:r w:rsidRPr="00931575">
        <w:rPr>
          <w:rFonts w:eastAsia="‚c‚e‚o“Á‘¾ƒSƒVƒbƒN‘Ì"/>
        </w:rPr>
        <w:t xml:space="preserve">Table </w:t>
      </w:r>
      <w:r w:rsidRPr="00931575">
        <w:t>8.2.9.4.2</w:t>
      </w:r>
      <w:r w:rsidRPr="00931575">
        <w:rPr>
          <w:rFonts w:eastAsia="‚c‚e‚o“Á‘¾ƒSƒVƒbƒN‘Ì"/>
        </w:rPr>
        <w:t>-</w:t>
      </w:r>
      <w:r w:rsidRPr="00931575">
        <w:rPr>
          <w:rFonts w:hint="eastAsia"/>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0F5F40" w:rsidRPr="00931575" w14:paraId="32ACCEAB" w14:textId="77777777" w:rsidTr="00ED7F90">
        <w:trPr>
          <w:cantSplit/>
          <w:jc w:val="center"/>
        </w:trPr>
        <w:tc>
          <w:tcPr>
            <w:tcW w:w="1423" w:type="dxa"/>
            <w:tcBorders>
              <w:bottom w:val="single" w:sz="4" w:space="0" w:color="auto"/>
            </w:tcBorders>
          </w:tcPr>
          <w:p w14:paraId="0F08FA5E" w14:textId="77777777" w:rsidR="000F5F40" w:rsidRPr="00931575" w:rsidRDefault="000F5F40" w:rsidP="00ED7F90">
            <w:pPr>
              <w:pStyle w:val="TAH"/>
              <w:rPr>
                <w:rFonts w:eastAsia="‚c‚e‚o“Á‘¾ƒSƒVƒbƒN‘Ì"/>
              </w:rPr>
            </w:pPr>
            <w:r w:rsidRPr="00931575">
              <w:t>BS type</w:t>
            </w:r>
          </w:p>
        </w:tc>
        <w:tc>
          <w:tcPr>
            <w:tcW w:w="1959" w:type="dxa"/>
          </w:tcPr>
          <w:p w14:paraId="6679A4D7" w14:textId="77777777" w:rsidR="000F5F40" w:rsidRPr="00931575" w:rsidRDefault="000F5F40" w:rsidP="00ED7F90">
            <w:pPr>
              <w:pStyle w:val="TAH"/>
              <w:rPr>
                <w:rFonts w:eastAsia="‚c‚e‚o“Á‘¾ƒSƒVƒbƒN‘Ì"/>
              </w:rPr>
            </w:pPr>
            <w:r w:rsidRPr="00931575">
              <w:rPr>
                <w:rFonts w:eastAsia="‚c‚e‚o“Á‘¾ƒSƒVƒbƒN‘Ì"/>
              </w:rPr>
              <w:t>Sub-carrier spacing (kHz)</w:t>
            </w:r>
          </w:p>
        </w:tc>
        <w:tc>
          <w:tcPr>
            <w:tcW w:w="1985" w:type="dxa"/>
          </w:tcPr>
          <w:p w14:paraId="63B5AAE3" w14:textId="77777777" w:rsidR="000F5F40" w:rsidRPr="00931575" w:rsidRDefault="000F5F40" w:rsidP="00ED7F90">
            <w:pPr>
              <w:pStyle w:val="TAH"/>
              <w:rPr>
                <w:rFonts w:eastAsia="‚c‚e‚o“Á‘¾ƒSƒVƒbƒN‘Ì"/>
              </w:rPr>
            </w:pPr>
            <w:r w:rsidRPr="00931575">
              <w:rPr>
                <w:rFonts w:eastAsia="‚c‚e‚o“Á‘¾ƒSƒVƒbƒN‘Ì"/>
              </w:rPr>
              <w:t>Channel bandwidth (MHz)</w:t>
            </w:r>
          </w:p>
        </w:tc>
        <w:tc>
          <w:tcPr>
            <w:tcW w:w="3402" w:type="dxa"/>
          </w:tcPr>
          <w:p w14:paraId="4B69BE0D" w14:textId="77777777" w:rsidR="000F5F40" w:rsidRPr="00931575" w:rsidRDefault="000F5F40" w:rsidP="00ED7F90">
            <w:pPr>
              <w:pStyle w:val="TAH"/>
              <w:rPr>
                <w:rFonts w:eastAsia="‚c‚e‚o“Á‘¾ƒSƒVƒbƒN‘Ì"/>
              </w:rPr>
            </w:pPr>
            <w:r w:rsidRPr="00931575">
              <w:rPr>
                <w:rFonts w:eastAsia="‚c‚e‚o“Á‘¾ƒSƒVƒbƒN‘Ì"/>
              </w:rPr>
              <w:t>AWGN power level</w:t>
            </w:r>
          </w:p>
        </w:tc>
      </w:tr>
      <w:tr w:rsidR="000F5F40" w:rsidRPr="00931575" w14:paraId="2B170D42" w14:textId="77777777" w:rsidTr="00ED7F90">
        <w:trPr>
          <w:cantSplit/>
          <w:jc w:val="center"/>
        </w:trPr>
        <w:tc>
          <w:tcPr>
            <w:tcW w:w="1423" w:type="dxa"/>
            <w:vMerge w:val="restart"/>
            <w:shd w:val="clear" w:color="auto" w:fill="auto"/>
          </w:tcPr>
          <w:p w14:paraId="2A8136B6" w14:textId="77777777" w:rsidR="000F5F40" w:rsidRPr="00931575" w:rsidRDefault="000F5F40" w:rsidP="00ED7F90">
            <w:pPr>
              <w:pStyle w:val="TAC"/>
              <w:rPr>
                <w:rFonts w:eastAsia="‚c‚e‚o“Á‘¾ƒSƒVƒbƒN‘Ì"/>
                <w:i/>
                <w:iCs/>
              </w:rPr>
            </w:pPr>
            <w:r w:rsidRPr="00931575">
              <w:rPr>
                <w:i/>
                <w:iCs/>
              </w:rPr>
              <w:t>BS type 1-O</w:t>
            </w:r>
          </w:p>
        </w:tc>
        <w:tc>
          <w:tcPr>
            <w:tcW w:w="1959" w:type="dxa"/>
          </w:tcPr>
          <w:p w14:paraId="3A1CAD9F" w14:textId="77777777" w:rsidR="000F5F40" w:rsidRPr="00931575" w:rsidRDefault="000F5F40" w:rsidP="00ED7F90">
            <w:pPr>
              <w:pStyle w:val="TAC"/>
              <w:rPr>
                <w:rFonts w:eastAsia="‚c‚e‚o“Á‘¾ƒSƒVƒbƒN‘Ì" w:cs="v5.0.0"/>
              </w:rPr>
            </w:pPr>
            <w:r w:rsidRPr="00931575">
              <w:rPr>
                <w:rFonts w:eastAsia="‚c‚e‚o“Á‘¾ƒSƒVƒbƒN‘Ì"/>
              </w:rPr>
              <w:t xml:space="preserve">15 </w:t>
            </w:r>
          </w:p>
        </w:tc>
        <w:tc>
          <w:tcPr>
            <w:tcW w:w="1985" w:type="dxa"/>
            <w:tcBorders>
              <w:bottom w:val="single" w:sz="4" w:space="0" w:color="auto"/>
            </w:tcBorders>
          </w:tcPr>
          <w:p w14:paraId="793D8DDE" w14:textId="77777777" w:rsidR="000F5F40" w:rsidRPr="00931575" w:rsidRDefault="000F5F40" w:rsidP="00ED7F90">
            <w:pPr>
              <w:pStyle w:val="TAC"/>
              <w:rPr>
                <w:rFonts w:eastAsia="‚c‚e‚o“Á‘¾ƒSƒVƒbƒN‘Ì"/>
              </w:rPr>
            </w:pPr>
            <w:r>
              <w:rPr>
                <w:rFonts w:eastAsia="‚c‚e‚o“Á‘¾ƒSƒVƒbƒN‘Ì"/>
              </w:rPr>
              <w:t>10</w:t>
            </w:r>
          </w:p>
        </w:tc>
        <w:tc>
          <w:tcPr>
            <w:tcW w:w="3402" w:type="dxa"/>
            <w:tcBorders>
              <w:bottom w:val="single" w:sz="4" w:space="0" w:color="auto"/>
            </w:tcBorders>
          </w:tcPr>
          <w:p w14:paraId="49786713" w14:textId="77777777" w:rsidR="000F5F40" w:rsidRPr="00931575" w:rsidRDefault="000F5F40" w:rsidP="00ED7F90">
            <w:pPr>
              <w:pStyle w:val="TAC"/>
              <w:rPr>
                <w:rFonts w:eastAsia="‚c‚e‚o“Á‘¾ƒSƒVƒbƒN‘Ì"/>
              </w:rPr>
            </w:pPr>
            <w:r w:rsidRPr="00BF5400">
              <w:rPr>
                <w:rFonts w:eastAsia="DengXian" w:cs="v5.0.0" w:hint="eastAsia"/>
                <w:lang w:eastAsia="zh-CN"/>
              </w:rPr>
              <w:t>-8</w:t>
            </w:r>
            <w:r>
              <w:rPr>
                <w:rFonts w:eastAsia="DengXian" w:cs="v5.0.0"/>
                <w:lang w:eastAsia="zh-CN"/>
              </w:rPr>
              <w:t>3.3</w:t>
            </w:r>
            <w:r w:rsidRPr="00BF5400">
              <w:rPr>
                <w:rFonts w:eastAsia="‚c‚e‚o“Á‘¾ƒSƒVƒbƒN‘Ì"/>
              </w:rPr>
              <w:t xml:space="preserve"> - </w:t>
            </w:r>
            <w:r w:rsidRPr="00BF5400">
              <w:rPr>
                <w:rFonts w:eastAsia="DengXian"/>
              </w:rPr>
              <w:t>Δ</w:t>
            </w:r>
            <w:r w:rsidRPr="00BF5400">
              <w:rPr>
                <w:rFonts w:eastAsia="DengXian"/>
                <w:vertAlign w:val="subscript"/>
              </w:rPr>
              <w:t>OTAREFSENS</w:t>
            </w:r>
            <w:r w:rsidRPr="00BF5400">
              <w:rPr>
                <w:rFonts w:eastAsia="‚c‚e‚o“Á‘¾ƒSƒVƒbƒN‘Ì"/>
              </w:rPr>
              <w:t xml:space="preserve"> dBm / </w:t>
            </w:r>
            <w:r>
              <w:rPr>
                <w:rFonts w:eastAsia="‚c‚e‚o“Á‘¾ƒSƒVƒbƒN‘Ì"/>
              </w:rPr>
              <w:t>9.36</w:t>
            </w:r>
            <w:r w:rsidRPr="00BF5400">
              <w:rPr>
                <w:rFonts w:eastAsia="‚c‚e‚o“Á‘¾ƒSƒVƒbƒN‘Ì"/>
              </w:rPr>
              <w:t> MHz</w:t>
            </w:r>
          </w:p>
        </w:tc>
      </w:tr>
      <w:tr w:rsidR="000F5F40" w:rsidRPr="00931575" w14:paraId="78DC867C" w14:textId="77777777" w:rsidTr="00ED7F90">
        <w:trPr>
          <w:cantSplit/>
          <w:jc w:val="center"/>
        </w:trPr>
        <w:tc>
          <w:tcPr>
            <w:tcW w:w="1423" w:type="dxa"/>
            <w:vMerge/>
            <w:tcBorders>
              <w:bottom w:val="single" w:sz="4" w:space="0" w:color="auto"/>
            </w:tcBorders>
            <w:shd w:val="clear" w:color="auto" w:fill="auto"/>
          </w:tcPr>
          <w:p w14:paraId="2E647026" w14:textId="77777777" w:rsidR="000F5F40" w:rsidRPr="00931575" w:rsidRDefault="000F5F40" w:rsidP="00ED7F90">
            <w:pPr>
              <w:pStyle w:val="TAC"/>
              <w:rPr>
                <w:rFonts w:eastAsia="‚c‚e‚o“Á‘¾ƒSƒVƒbƒN‘Ì"/>
                <w:i/>
                <w:iCs/>
              </w:rPr>
            </w:pPr>
          </w:p>
        </w:tc>
        <w:tc>
          <w:tcPr>
            <w:tcW w:w="1959" w:type="dxa"/>
          </w:tcPr>
          <w:p w14:paraId="5E2F2D1B" w14:textId="77777777" w:rsidR="000F5F40" w:rsidRPr="00931575" w:rsidRDefault="000F5F40" w:rsidP="00ED7F90">
            <w:pPr>
              <w:pStyle w:val="TAC"/>
              <w:rPr>
                <w:rFonts w:eastAsia="‚c‚e‚o“Á‘¾ƒSƒVƒbƒN‘Ì" w:cs="v5.0.0"/>
              </w:rPr>
            </w:pPr>
            <w:r w:rsidRPr="00931575">
              <w:rPr>
                <w:rFonts w:eastAsia="‚c‚e‚o“Á‘¾ƒSƒVƒbƒN‘Ì"/>
              </w:rPr>
              <w:t xml:space="preserve">30 </w:t>
            </w:r>
          </w:p>
        </w:tc>
        <w:tc>
          <w:tcPr>
            <w:tcW w:w="1985" w:type="dxa"/>
          </w:tcPr>
          <w:p w14:paraId="52E253B4" w14:textId="77777777" w:rsidR="000F5F40" w:rsidRPr="00931575" w:rsidRDefault="000F5F40" w:rsidP="00ED7F90">
            <w:pPr>
              <w:pStyle w:val="TAC"/>
              <w:rPr>
                <w:rFonts w:eastAsia="‚c‚e‚o“Á‘¾ƒSƒVƒbƒN‘Ì"/>
              </w:rPr>
            </w:pPr>
            <w:r>
              <w:rPr>
                <w:rFonts w:eastAsia="‚c‚e‚o“Á‘¾ƒSƒVƒbƒN‘Ì"/>
              </w:rPr>
              <w:t>40</w:t>
            </w:r>
          </w:p>
        </w:tc>
        <w:tc>
          <w:tcPr>
            <w:tcW w:w="3402" w:type="dxa"/>
          </w:tcPr>
          <w:p w14:paraId="4FB1F3A3" w14:textId="77777777" w:rsidR="000F5F40" w:rsidRPr="00931575" w:rsidRDefault="000F5F40" w:rsidP="00ED7F90">
            <w:pPr>
              <w:pStyle w:val="TAC"/>
              <w:rPr>
                <w:rFonts w:eastAsia="‚c‚e‚o“Á‘¾ƒSƒVƒbƒN‘Ì"/>
              </w:rPr>
            </w:pPr>
            <w:r w:rsidRPr="00BF5400">
              <w:rPr>
                <w:rFonts w:eastAsia="DengXian" w:cs="v5.0.0" w:hint="eastAsia"/>
                <w:lang w:eastAsia="zh-CN"/>
              </w:rPr>
              <w:t>-</w:t>
            </w:r>
            <w:r>
              <w:rPr>
                <w:rFonts w:eastAsia="DengXian" w:cs="v5.0.0"/>
                <w:lang w:eastAsia="zh-CN"/>
              </w:rPr>
              <w:t>77.2</w:t>
            </w:r>
            <w:r w:rsidRPr="00BF5400">
              <w:rPr>
                <w:rFonts w:eastAsia="DengXian" w:cs="v5.0.0" w:hint="eastAsia"/>
                <w:lang w:eastAsia="zh-CN"/>
              </w:rPr>
              <w:t xml:space="preserve"> </w:t>
            </w:r>
            <w:r w:rsidRPr="00BF5400">
              <w:rPr>
                <w:rFonts w:eastAsia="‚c‚e‚o“Á‘¾ƒSƒVƒbƒN‘Ì"/>
              </w:rPr>
              <w:t xml:space="preserve">- </w:t>
            </w:r>
            <w:r w:rsidRPr="00BF5400">
              <w:rPr>
                <w:rFonts w:eastAsia="DengXian"/>
              </w:rPr>
              <w:t>Δ</w:t>
            </w:r>
            <w:r w:rsidRPr="00BF5400">
              <w:rPr>
                <w:rFonts w:eastAsia="DengXian"/>
                <w:vertAlign w:val="subscript"/>
              </w:rPr>
              <w:t>OTAREFSENS</w:t>
            </w:r>
            <w:r w:rsidRPr="00BF5400">
              <w:rPr>
                <w:rFonts w:eastAsia="‚c‚e‚o“Á‘¾ƒSƒVƒbƒN‘Ì"/>
              </w:rPr>
              <w:t xml:space="preserve"> dBm / </w:t>
            </w:r>
            <w:r>
              <w:rPr>
                <w:rFonts w:eastAsia="‚c‚e‚o“Á‘¾ƒSƒVƒbƒN‘Ì"/>
              </w:rPr>
              <w:t>38.16</w:t>
            </w:r>
            <w:r w:rsidRPr="00BF5400">
              <w:rPr>
                <w:rFonts w:eastAsia="‚c‚e‚o“Á‘¾ƒSƒVƒbƒN‘Ì"/>
              </w:rPr>
              <w:t> MHz</w:t>
            </w:r>
          </w:p>
        </w:tc>
      </w:tr>
      <w:tr w:rsidR="000F5F40" w:rsidRPr="00931575" w14:paraId="4855AAB1" w14:textId="77777777" w:rsidTr="00ED7F90">
        <w:trPr>
          <w:cantSplit/>
          <w:jc w:val="center"/>
        </w:trPr>
        <w:tc>
          <w:tcPr>
            <w:tcW w:w="1423" w:type="dxa"/>
            <w:vMerge w:val="restart"/>
            <w:shd w:val="clear" w:color="auto" w:fill="auto"/>
          </w:tcPr>
          <w:p w14:paraId="3F202DD2" w14:textId="77777777" w:rsidR="000F5F40" w:rsidRPr="00931575" w:rsidRDefault="000F5F40" w:rsidP="00ED7F90">
            <w:pPr>
              <w:pStyle w:val="TAC"/>
              <w:rPr>
                <w:rFonts w:eastAsia="‚c‚e‚o“Á‘¾ƒSƒVƒbƒN‘Ì"/>
                <w:i/>
                <w:iCs/>
              </w:rPr>
            </w:pPr>
            <w:r w:rsidRPr="00931575">
              <w:rPr>
                <w:i/>
                <w:iCs/>
              </w:rPr>
              <w:t xml:space="preserve">BS type </w:t>
            </w:r>
            <w:r w:rsidRPr="00931575">
              <w:rPr>
                <w:rFonts w:hint="eastAsia"/>
                <w:i/>
                <w:iCs/>
                <w:lang w:eastAsia="zh-CN"/>
              </w:rPr>
              <w:t>2</w:t>
            </w:r>
            <w:r w:rsidRPr="00931575">
              <w:rPr>
                <w:i/>
                <w:iCs/>
              </w:rPr>
              <w:t>-O</w:t>
            </w:r>
            <w:ins w:id="19" w:author="Mueller, Axel (Nokia - FR/Paris-Saclay)" w:date="2021-05-05T21:22:00Z">
              <w:r>
                <w:t xml:space="preserve"> (Note 4)</w:t>
              </w:r>
            </w:ins>
          </w:p>
        </w:tc>
        <w:tc>
          <w:tcPr>
            <w:tcW w:w="1959" w:type="dxa"/>
          </w:tcPr>
          <w:p w14:paraId="508AA4FC" w14:textId="77777777" w:rsidR="000F5F40" w:rsidRPr="00931575" w:rsidRDefault="000F5F40" w:rsidP="00ED7F90">
            <w:pPr>
              <w:pStyle w:val="TAC"/>
              <w:rPr>
                <w:rFonts w:eastAsia="‚c‚e‚o“Á‘¾ƒSƒVƒbƒN‘Ì" w:cs="v5.0.0"/>
              </w:rPr>
            </w:pPr>
            <w:r w:rsidRPr="00931575">
              <w:rPr>
                <w:rFonts w:hint="eastAsia"/>
                <w:lang w:eastAsia="zh-CN"/>
              </w:rPr>
              <w:t>60</w:t>
            </w:r>
            <w:r w:rsidRPr="00931575">
              <w:rPr>
                <w:rFonts w:eastAsia="‚c‚e‚o“Á‘¾ƒSƒVƒbƒN‘Ì"/>
              </w:rPr>
              <w:t xml:space="preserve"> </w:t>
            </w:r>
          </w:p>
        </w:tc>
        <w:tc>
          <w:tcPr>
            <w:tcW w:w="1985" w:type="dxa"/>
          </w:tcPr>
          <w:p w14:paraId="71E82D43" w14:textId="77777777" w:rsidR="000F5F40" w:rsidRPr="00931575" w:rsidRDefault="000F5F40" w:rsidP="00ED7F90">
            <w:pPr>
              <w:pStyle w:val="TAC"/>
              <w:rPr>
                <w:lang w:eastAsia="zh-CN"/>
              </w:rPr>
            </w:pPr>
            <w:r>
              <w:rPr>
                <w:rFonts w:eastAsia="‚c‚e‚o“Á‘¾ƒSƒVƒbƒN‘Ì"/>
              </w:rPr>
              <w:t>50</w:t>
            </w:r>
          </w:p>
        </w:tc>
        <w:tc>
          <w:tcPr>
            <w:tcW w:w="3402" w:type="dxa"/>
          </w:tcPr>
          <w:p w14:paraId="731D5BBF" w14:textId="77777777" w:rsidR="000F5F40" w:rsidRPr="00931575" w:rsidRDefault="000F5F40" w:rsidP="00ED7F90">
            <w:pPr>
              <w:pStyle w:val="TAC"/>
              <w:rPr>
                <w:lang w:eastAsia="zh-CN"/>
              </w:rPr>
            </w:pPr>
            <w:r w:rsidRPr="00BF5400">
              <w:rPr>
                <w:rFonts w:eastAsia="DengXian"/>
              </w:rPr>
              <w:t>EIS</w:t>
            </w:r>
            <w:r w:rsidRPr="00BF5400">
              <w:rPr>
                <w:rFonts w:eastAsia="DengXian"/>
                <w:vertAlign w:val="subscript"/>
              </w:rPr>
              <w:t>REFSENS_50M</w:t>
            </w:r>
            <w:r w:rsidRPr="00BF5400">
              <w:rPr>
                <w:rFonts w:eastAsia="DengXian"/>
              </w:rPr>
              <w:t xml:space="preserve"> + </w:t>
            </w:r>
            <w:r w:rsidRPr="00BF5400">
              <w:rPr>
                <w:rFonts w:eastAsia="DengXian"/>
                <w:noProof/>
              </w:rPr>
              <w:t>Δ</w:t>
            </w:r>
            <w:r w:rsidRPr="00BF5400">
              <w:rPr>
                <w:rFonts w:eastAsia="DengXian"/>
                <w:noProof/>
                <w:vertAlign w:val="subscript"/>
              </w:rPr>
              <w:t>FR2_REFSENS</w:t>
            </w:r>
            <w:r w:rsidRPr="00BF5400">
              <w:rPr>
                <w:rFonts w:eastAsia="DengXian" w:hint="eastAsia"/>
                <w:noProof/>
                <w:vertAlign w:val="subscript"/>
                <w:lang w:eastAsia="zh-CN"/>
              </w:rPr>
              <w:t xml:space="preserve"> </w:t>
            </w:r>
            <w:r w:rsidRPr="00BF5400">
              <w:rPr>
                <w:rFonts w:eastAsia="DengXian" w:hint="eastAsia"/>
                <w:lang w:eastAsia="zh-CN"/>
              </w:rPr>
              <w:t>+</w:t>
            </w:r>
            <w:r w:rsidRPr="00BF5400">
              <w:rPr>
                <w:rFonts w:eastAsia="DengXian"/>
              </w:rPr>
              <w:t xml:space="preserve"> </w:t>
            </w:r>
            <w:r w:rsidRPr="00BF5400">
              <w:rPr>
                <w:rFonts w:eastAsia="DengXian" w:hint="eastAsia"/>
                <w:lang w:eastAsia="zh-CN"/>
              </w:rPr>
              <w:t xml:space="preserve">15 </w:t>
            </w:r>
            <w:r w:rsidRPr="00BF5400">
              <w:rPr>
                <w:rFonts w:eastAsia="DengXian"/>
              </w:rPr>
              <w:t>dBm / 47.52MHz</w:t>
            </w:r>
            <w:r w:rsidRPr="00BF5400">
              <w:rPr>
                <w:rFonts w:eastAsia="DengXian" w:hint="eastAsia"/>
                <w:lang w:eastAsia="zh-CN"/>
              </w:rPr>
              <w:t xml:space="preserve"> </w:t>
            </w:r>
          </w:p>
        </w:tc>
      </w:tr>
      <w:tr w:rsidR="000F5F40" w:rsidRPr="00931575" w14:paraId="1462BB09" w14:textId="77777777" w:rsidTr="00ED7F90">
        <w:trPr>
          <w:cantSplit/>
          <w:jc w:val="center"/>
        </w:trPr>
        <w:tc>
          <w:tcPr>
            <w:tcW w:w="1423" w:type="dxa"/>
            <w:vMerge/>
            <w:shd w:val="clear" w:color="auto" w:fill="auto"/>
          </w:tcPr>
          <w:p w14:paraId="19822F54" w14:textId="77777777" w:rsidR="000F5F40" w:rsidRPr="00931575" w:rsidRDefault="000F5F40" w:rsidP="00ED7F90">
            <w:pPr>
              <w:pStyle w:val="TAC"/>
              <w:rPr>
                <w:rFonts w:eastAsia="‚c‚e‚o“Á‘¾ƒSƒVƒbƒN‘Ì"/>
                <w:i/>
                <w:iCs/>
              </w:rPr>
            </w:pPr>
          </w:p>
        </w:tc>
        <w:tc>
          <w:tcPr>
            <w:tcW w:w="1959" w:type="dxa"/>
          </w:tcPr>
          <w:p w14:paraId="325E79FD" w14:textId="77777777" w:rsidR="000F5F40" w:rsidRPr="00931575" w:rsidRDefault="000F5F40" w:rsidP="00ED7F90">
            <w:pPr>
              <w:pStyle w:val="TAC"/>
              <w:rPr>
                <w:lang w:eastAsia="zh-CN"/>
              </w:rPr>
            </w:pPr>
            <w:r w:rsidRPr="00931575">
              <w:rPr>
                <w:rFonts w:hint="eastAsia"/>
                <w:lang w:eastAsia="zh-CN"/>
              </w:rPr>
              <w:t xml:space="preserve">120 </w:t>
            </w:r>
          </w:p>
        </w:tc>
        <w:tc>
          <w:tcPr>
            <w:tcW w:w="1985" w:type="dxa"/>
          </w:tcPr>
          <w:p w14:paraId="6D7ABBE5" w14:textId="77777777" w:rsidR="000F5F40" w:rsidRPr="00931575" w:rsidRDefault="000F5F40" w:rsidP="00ED7F90">
            <w:pPr>
              <w:pStyle w:val="TAC"/>
              <w:rPr>
                <w:rFonts w:eastAsia="‚c‚e‚o“Á‘¾ƒSƒVƒbƒN‘Ì"/>
              </w:rPr>
            </w:pPr>
            <w:r>
              <w:rPr>
                <w:rFonts w:eastAsia="‚c‚e‚o“Á‘¾ƒSƒVƒbƒN‘Ì"/>
              </w:rPr>
              <w:t>100</w:t>
            </w:r>
          </w:p>
        </w:tc>
        <w:tc>
          <w:tcPr>
            <w:tcW w:w="3402" w:type="dxa"/>
          </w:tcPr>
          <w:p w14:paraId="188729FE" w14:textId="77777777" w:rsidR="000F5F40" w:rsidRPr="00931575" w:rsidRDefault="000F5F40" w:rsidP="00ED7F90">
            <w:pPr>
              <w:pStyle w:val="TAC"/>
              <w:rPr>
                <w:lang w:eastAsia="zh-CN"/>
              </w:rPr>
            </w:pPr>
            <w:r w:rsidRPr="00BF5400">
              <w:rPr>
                <w:rFonts w:eastAsia="DengXian"/>
              </w:rPr>
              <w:t>EIS</w:t>
            </w:r>
            <w:r w:rsidRPr="00BF5400">
              <w:rPr>
                <w:rFonts w:eastAsia="DengXian"/>
                <w:vertAlign w:val="subscript"/>
              </w:rPr>
              <w:t>REFSENS_50M</w:t>
            </w:r>
            <w:r w:rsidRPr="00BF5400">
              <w:rPr>
                <w:rFonts w:eastAsia="DengXian"/>
              </w:rPr>
              <w:t xml:space="preserve"> + </w:t>
            </w:r>
            <w:r w:rsidRPr="00BF5400">
              <w:rPr>
                <w:rFonts w:eastAsia="DengXian"/>
                <w:noProof/>
              </w:rPr>
              <w:t>Δ</w:t>
            </w:r>
            <w:r w:rsidRPr="00BF5400">
              <w:rPr>
                <w:rFonts w:eastAsia="DengXian"/>
                <w:noProof/>
                <w:vertAlign w:val="subscript"/>
              </w:rPr>
              <w:t>FR2_REFSENS</w:t>
            </w:r>
            <w:r w:rsidRPr="00BF5400">
              <w:rPr>
                <w:rFonts w:eastAsia="DengXian" w:hint="eastAsia"/>
                <w:noProof/>
                <w:vertAlign w:val="subscript"/>
                <w:lang w:eastAsia="zh-CN"/>
              </w:rPr>
              <w:t xml:space="preserve"> </w:t>
            </w:r>
            <w:r w:rsidRPr="00BF5400">
              <w:rPr>
                <w:rFonts w:eastAsia="DengXian" w:hint="eastAsia"/>
                <w:lang w:eastAsia="zh-CN"/>
              </w:rPr>
              <w:t>+</w:t>
            </w:r>
            <w:r w:rsidRPr="00BF5400">
              <w:rPr>
                <w:rFonts w:eastAsia="DengXian"/>
              </w:rPr>
              <w:t xml:space="preserve"> </w:t>
            </w:r>
            <w:r w:rsidRPr="00BF5400">
              <w:rPr>
                <w:rFonts w:eastAsia="DengXian" w:hint="eastAsia"/>
                <w:lang w:eastAsia="zh-CN"/>
              </w:rPr>
              <w:t>1</w:t>
            </w:r>
            <w:r>
              <w:rPr>
                <w:rFonts w:eastAsia="DengXian"/>
                <w:lang w:eastAsia="zh-CN"/>
              </w:rPr>
              <w:t>8</w:t>
            </w:r>
            <w:r w:rsidRPr="00BF5400">
              <w:rPr>
                <w:rFonts w:eastAsia="DengXian" w:hint="eastAsia"/>
                <w:lang w:eastAsia="zh-CN"/>
              </w:rPr>
              <w:t xml:space="preserve"> </w:t>
            </w:r>
            <w:r w:rsidRPr="00BF5400">
              <w:rPr>
                <w:rFonts w:eastAsia="DengXian"/>
              </w:rPr>
              <w:t xml:space="preserve">dBm / </w:t>
            </w:r>
            <w:r>
              <w:rPr>
                <w:rFonts w:eastAsia="DengXian"/>
              </w:rPr>
              <w:t>95</w:t>
            </w:r>
            <w:r w:rsidRPr="00BF5400">
              <w:rPr>
                <w:rFonts w:eastAsia="DengXian"/>
              </w:rPr>
              <w:t>.0</w:t>
            </w:r>
            <w:r>
              <w:rPr>
                <w:rFonts w:eastAsia="DengXian"/>
              </w:rPr>
              <w:t>4</w:t>
            </w:r>
            <w:r w:rsidRPr="00BF5400">
              <w:rPr>
                <w:rFonts w:eastAsia="DengXian"/>
              </w:rPr>
              <w:t xml:space="preserve"> MHz</w:t>
            </w:r>
            <w:r w:rsidRPr="00BF5400">
              <w:rPr>
                <w:rFonts w:eastAsia="DengXian" w:hint="eastAsia"/>
                <w:lang w:eastAsia="zh-CN"/>
              </w:rPr>
              <w:t xml:space="preserve"> </w:t>
            </w:r>
          </w:p>
        </w:tc>
      </w:tr>
      <w:tr w:rsidR="000F5F40" w:rsidRPr="00931575" w14:paraId="2496F3EE" w14:textId="77777777" w:rsidTr="00ED7F90">
        <w:trPr>
          <w:cantSplit/>
          <w:jc w:val="center"/>
        </w:trPr>
        <w:tc>
          <w:tcPr>
            <w:tcW w:w="8769" w:type="dxa"/>
            <w:gridSpan w:val="4"/>
          </w:tcPr>
          <w:p w14:paraId="2AADFFDE" w14:textId="77777777" w:rsidR="000F5F40" w:rsidRPr="00931575" w:rsidRDefault="000F5F40" w:rsidP="00ED7F90">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703DB8F1" w14:textId="77777777" w:rsidR="000F5F40" w:rsidRPr="00931575" w:rsidRDefault="000F5F40" w:rsidP="00ED7F90">
            <w:pPr>
              <w:pStyle w:val="TAN"/>
              <w:rPr>
                <w:lang w:eastAsia="zh-CN"/>
              </w:rPr>
            </w:pPr>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0AECF8D4" w14:textId="77777777" w:rsidR="000F5F40" w:rsidRDefault="000F5F40" w:rsidP="00ED7F90">
            <w:pPr>
              <w:pStyle w:val="TAN"/>
              <w:rPr>
                <w:ins w:id="20" w:author="Mueller, Axel (Nokia - FR/Paris-Saclay)" w:date="2021-05-05T21:23:00Z"/>
                <w:lang w:eastAsia="zh-CN"/>
              </w:rPr>
            </w:pPr>
            <w:r w:rsidRPr="00931575">
              <w:rPr>
                <w:lang w:eastAsia="zh-CN"/>
              </w:rPr>
              <w:t>NOTE 3:</w:t>
            </w:r>
            <w:r w:rsidRPr="00931575">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4012997C" w14:textId="77777777" w:rsidR="000F5F40" w:rsidRPr="00931575" w:rsidDel="00BD2305" w:rsidRDefault="000F5F40" w:rsidP="00ED7F90">
            <w:pPr>
              <w:pStyle w:val="TAN"/>
              <w:rPr>
                <w:lang w:eastAsia="zh-CN"/>
              </w:rPr>
            </w:pPr>
            <w:ins w:id="21" w:author="Mueller, Axel (Nokia - FR/Paris-Saclay)" w:date="2021-05-05T21:23:00Z">
              <w:r w:rsidRPr="00931575">
                <w:rPr>
                  <w:lang w:eastAsia="zh-CN"/>
                </w:rPr>
                <w:t>NOTE </w:t>
              </w:r>
              <w:r>
                <w:rPr>
                  <w:lang w:eastAsia="zh-CN"/>
                </w:rPr>
                <w:t>4</w:t>
              </w:r>
              <w:r w:rsidRPr="00931575">
                <w:rPr>
                  <w:lang w:eastAsia="zh-CN"/>
                </w:rPr>
                <w:t>:</w:t>
              </w:r>
              <w:r w:rsidRPr="00931575">
                <w:tab/>
              </w:r>
              <w:r w:rsidRPr="004C4B33">
                <w:rPr>
                  <w:lang w:eastAsia="zh-CN"/>
                </w:rPr>
                <w:t>The AWGN power level contains an AWGN offset of 15dB. If needed for test purposes, the AWGN level can be reduced by any value in the range 0dB to 15dB. Changing the AWGN level does not impact the validity of the test, as it reduces the effective base band SNR level</w:t>
              </w:r>
              <w:r w:rsidRPr="00931575">
                <w:rPr>
                  <w:lang w:eastAsia="zh-CN"/>
                </w:rPr>
                <w:t>.</w:t>
              </w:r>
            </w:ins>
          </w:p>
        </w:tc>
      </w:tr>
    </w:tbl>
    <w:p w14:paraId="4E18A8AF" w14:textId="77777777" w:rsidR="000F5F40" w:rsidRPr="00931575" w:rsidRDefault="000F5F40" w:rsidP="000F5F40">
      <w:pPr>
        <w:pStyle w:val="B1"/>
        <w:rPr>
          <w:lang w:eastAsia="zh-CN"/>
        </w:rPr>
      </w:pPr>
    </w:p>
    <w:p w14:paraId="230C1665" w14:textId="77777777" w:rsidR="000F5F40" w:rsidRPr="00931575" w:rsidRDefault="000F5F40" w:rsidP="000F5F40">
      <w:pPr>
        <w:pStyle w:val="B1"/>
        <w:rPr>
          <w:lang w:eastAsia="zh-CN"/>
        </w:rPr>
      </w:pPr>
      <w:r w:rsidRPr="00931575">
        <w:rPr>
          <w:lang w:eastAsia="zh-CN"/>
        </w:rPr>
        <w:t>8</w:t>
      </w:r>
      <w:r w:rsidRPr="00931575">
        <w:t>)</w:t>
      </w:r>
      <w:r w:rsidRPr="00931575">
        <w:tab/>
        <w:t xml:space="preserve">The test signal </w:t>
      </w:r>
      <w:r w:rsidRPr="00931575">
        <w:rPr>
          <w:lang w:eastAsia="zh-CN"/>
        </w:rPr>
        <w:t xml:space="preserve">generator </w:t>
      </w:r>
      <w:r w:rsidRPr="00931575">
        <w:t xml:space="preserve">sends a MsgA including a preamble and PUSCH signal and the receiver tries to detect the MsgA signal contents. The MsgA signal is sent with timing offset as described below. The following </w:t>
      </w:r>
      <w:r w:rsidRPr="00931575">
        <w:lastRenderedPageBreak/>
        <w:t>statistics are collected: the number of incorrectly decoded MsgA PUSCH transmitted during the MsgA signal transmission.</w:t>
      </w:r>
    </w:p>
    <w:p w14:paraId="21C3EBD9" w14:textId="77777777" w:rsidR="000F5F40" w:rsidRPr="00931575" w:rsidRDefault="000F5F40" w:rsidP="000F5F40">
      <w:pPr>
        <w:pStyle w:val="B1"/>
        <w:ind w:leftChars="250" w:left="500" w:firstLine="0"/>
        <w:rPr>
          <w:lang w:eastAsia="zh-CN"/>
        </w:rPr>
      </w:pPr>
      <w:r w:rsidRPr="00931575">
        <w:t xml:space="preserve">The timing offset base value for MsgA signal with 15 kHz SCS is set to 0. This offset is increased within the loop, by adding in each step a value of 0.2 us for </w:t>
      </w:r>
      <w:r w:rsidRPr="00931575">
        <w:rPr>
          <w:i/>
          <w:lang w:eastAsia="zh-CN"/>
        </w:rPr>
        <w:t xml:space="preserve">BS type </w:t>
      </w:r>
      <w:r w:rsidRPr="00931575">
        <w:rPr>
          <w:rFonts w:hint="eastAsia"/>
          <w:i/>
          <w:lang w:eastAsia="zh-CN"/>
        </w:rPr>
        <w:t>1</w:t>
      </w:r>
      <w:r w:rsidRPr="00931575">
        <w:rPr>
          <w:i/>
          <w:lang w:eastAsia="zh-CN"/>
        </w:rPr>
        <w:t xml:space="preserve">-O </w:t>
      </w:r>
      <w:r w:rsidRPr="00931575">
        <w:rPr>
          <w:lang w:eastAsia="zh-CN"/>
        </w:rPr>
        <w:t>with 15 kHz SCS, until the end of the tested range, which is 3.8 us. At the end of the testing range, the offset is reset to zero. The timing offset scheme for MsgA transmission is presented in Figure 8.2.9.4.2-1.</w:t>
      </w:r>
    </w:p>
    <w:p w14:paraId="743B9E6C" w14:textId="77777777" w:rsidR="000F5F40" w:rsidRDefault="000F5F40" w:rsidP="000F5F40"/>
    <w:p w14:paraId="2E399716"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sixth </w:t>
      </w:r>
      <w:r w:rsidRPr="00825CF4">
        <w:rPr>
          <w:b/>
          <w:bCs/>
          <w:caps/>
          <w:noProof/>
          <w:color w:val="FF0000"/>
        </w:rPr>
        <w:t>change&gt;&gt;</w:t>
      </w:r>
    </w:p>
    <w:p w14:paraId="7265F896" w14:textId="77777777" w:rsidR="000F5F40" w:rsidRDefault="000F5F40" w:rsidP="000F5F40"/>
    <w:p w14:paraId="4CFE8B47" w14:textId="77777777" w:rsidR="000F5F40" w:rsidRDefault="000F5F40" w:rsidP="000F5F40"/>
    <w:p w14:paraId="5C31F523" w14:textId="77777777" w:rsidR="000F5F40" w:rsidRDefault="000F5F40" w:rsidP="000F5F40"/>
    <w:p w14:paraId="03963176"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seventh </w:t>
      </w:r>
      <w:r w:rsidRPr="00825CF4">
        <w:rPr>
          <w:b/>
          <w:bCs/>
          <w:caps/>
          <w:noProof/>
          <w:color w:val="FF0000"/>
        </w:rPr>
        <w:t>change&gt;&gt;</w:t>
      </w:r>
    </w:p>
    <w:p w14:paraId="33F42501" w14:textId="77777777" w:rsidR="000F5F40" w:rsidRDefault="000F5F40" w:rsidP="000F5F40"/>
    <w:p w14:paraId="383C667D" w14:textId="77777777" w:rsidR="000F5F40" w:rsidRPr="00931575" w:rsidRDefault="000F5F40" w:rsidP="000F5F40">
      <w:pPr>
        <w:pStyle w:val="B1"/>
      </w:pPr>
      <w:r w:rsidRPr="00931575">
        <w:rPr>
          <w:rFonts w:hint="eastAsia"/>
          <w:lang w:eastAsia="zh-CN"/>
        </w:rPr>
        <w:t>7</w:t>
      </w:r>
      <w:r w:rsidRPr="00931575">
        <w:t>)</w:t>
      </w:r>
      <w:r w:rsidRPr="00931575">
        <w:tab/>
        <w:t>Adjust the test signal mean power so the calibrated radiated SNR value at the BS receiver is as specified in clause 8.3.1.5.1 and 8.3.1.5.2</w:t>
      </w:r>
      <w:r w:rsidRPr="00931575">
        <w:rPr>
          <w:lang w:eastAsia="zh-CN"/>
        </w:rPr>
        <w:t xml:space="preserve">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that the SNR</w:t>
      </w:r>
      <w:r w:rsidRPr="00931575">
        <w:t xml:space="preserve"> at the BS receiver is not impacted by the noise floor</w:t>
      </w:r>
      <w:r w:rsidRPr="00931575">
        <w:rPr>
          <w:lang w:eastAsia="zh-CN"/>
        </w:rPr>
        <w:t>.</w:t>
      </w:r>
    </w:p>
    <w:p w14:paraId="00349C0F" w14:textId="77777777" w:rsidR="000F5F40" w:rsidRPr="00931575" w:rsidRDefault="000F5F40" w:rsidP="000F5F40">
      <w:pPr>
        <w:pStyle w:val="B1"/>
        <w:rPr>
          <w:lang w:eastAsia="zh-CN"/>
        </w:rPr>
      </w:pPr>
      <w:r w:rsidRPr="00931575">
        <w:rPr>
          <w:lang w:eastAsia="zh-CN"/>
        </w:rPr>
        <w:tab/>
        <w:t xml:space="preserve">The power level for the transmission may be set such that the AWGN level at the RIB is equal to the AWGN level quoted in </w:t>
      </w:r>
      <w:r w:rsidRPr="00931575">
        <w:rPr>
          <w:rFonts w:hint="eastAsia"/>
          <w:lang w:eastAsia="zh-CN"/>
        </w:rPr>
        <w:t xml:space="preserve">table </w:t>
      </w:r>
      <w:r w:rsidRPr="00931575">
        <w:rPr>
          <w:rFonts w:eastAsia="‚c‚e‚o“Á‘¾ƒSƒVƒbƒN‘Ì"/>
        </w:rPr>
        <w:t>8.3.1.4.2-2</w:t>
      </w:r>
      <w:r w:rsidRPr="00931575">
        <w:rPr>
          <w:rFonts w:hint="eastAsia"/>
          <w:lang w:eastAsia="zh-CN"/>
        </w:rPr>
        <w:t>.</w:t>
      </w:r>
    </w:p>
    <w:p w14:paraId="7D53AC55" w14:textId="77777777" w:rsidR="000F5F40" w:rsidRPr="00931575" w:rsidRDefault="000F5F40" w:rsidP="000F5F40">
      <w:pPr>
        <w:pStyle w:val="TH"/>
        <w:rPr>
          <w:lang w:eastAsia="zh-CN"/>
        </w:rPr>
      </w:pPr>
      <w:r w:rsidRPr="00931575">
        <w:rPr>
          <w:rFonts w:eastAsia="‚c‚e‚o“Á‘¾ƒSƒVƒbƒN‘Ì"/>
        </w:rPr>
        <w:t>Table 8.3.1.4.2-2: AWGN power level at the BS input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125"/>
        <w:gridCol w:w="2268"/>
        <w:gridCol w:w="3686"/>
      </w:tblGrid>
      <w:tr w:rsidR="000F5F40" w:rsidRPr="00931575" w14:paraId="1A9B61CE" w14:textId="77777777" w:rsidTr="00ED7F90">
        <w:trPr>
          <w:cantSplit/>
          <w:jc w:val="center"/>
        </w:trPr>
        <w:tc>
          <w:tcPr>
            <w:tcW w:w="2406" w:type="dxa"/>
            <w:tcBorders>
              <w:bottom w:val="single" w:sz="4" w:space="0" w:color="auto"/>
            </w:tcBorders>
          </w:tcPr>
          <w:p w14:paraId="0E0744A0" w14:textId="77777777" w:rsidR="000F5F40" w:rsidRPr="00931575" w:rsidRDefault="000F5F40" w:rsidP="00ED7F90">
            <w:pPr>
              <w:pStyle w:val="TAH"/>
              <w:rPr>
                <w:rFonts w:eastAsia="‚c‚e‚o“Á‘¾ƒSƒVƒbƒN‘Ì"/>
              </w:rPr>
            </w:pPr>
            <w:r w:rsidRPr="00931575">
              <w:rPr>
                <w:rFonts w:eastAsia="‚c‚e‚o“Á‘¾ƒSƒVƒbƒN‘Ì"/>
              </w:rPr>
              <w:t>BS type</w:t>
            </w:r>
          </w:p>
        </w:tc>
        <w:tc>
          <w:tcPr>
            <w:tcW w:w="2125" w:type="dxa"/>
            <w:tcBorders>
              <w:bottom w:val="single" w:sz="4" w:space="0" w:color="auto"/>
            </w:tcBorders>
          </w:tcPr>
          <w:p w14:paraId="47E066D8" w14:textId="77777777" w:rsidR="000F5F40" w:rsidRPr="00931575" w:rsidRDefault="000F5F40" w:rsidP="00ED7F90">
            <w:pPr>
              <w:pStyle w:val="TAH"/>
              <w:rPr>
                <w:rFonts w:eastAsia="‚c‚e‚o“Á‘¾ƒSƒVƒbƒN‘Ì"/>
              </w:rPr>
            </w:pPr>
            <w:r w:rsidRPr="00931575">
              <w:rPr>
                <w:rFonts w:eastAsia="‚c‚e‚o“Á‘¾ƒSƒVƒbƒN‘Ì"/>
              </w:rPr>
              <w:t>Sub-carrier spacing (kHz)</w:t>
            </w:r>
          </w:p>
        </w:tc>
        <w:tc>
          <w:tcPr>
            <w:tcW w:w="2268" w:type="dxa"/>
          </w:tcPr>
          <w:p w14:paraId="06D65991" w14:textId="77777777" w:rsidR="000F5F40" w:rsidRPr="00931575" w:rsidRDefault="000F5F40" w:rsidP="00ED7F90">
            <w:pPr>
              <w:pStyle w:val="TAH"/>
              <w:rPr>
                <w:rFonts w:eastAsia="‚c‚e‚o“Á‘¾ƒSƒVƒbƒN‘Ì"/>
              </w:rPr>
            </w:pPr>
            <w:r w:rsidRPr="00931575">
              <w:rPr>
                <w:rFonts w:eastAsia="‚c‚e‚o“Á‘¾ƒSƒVƒbƒN‘Ì"/>
              </w:rPr>
              <w:t>Channel bandwidth (MHz)</w:t>
            </w:r>
          </w:p>
        </w:tc>
        <w:tc>
          <w:tcPr>
            <w:tcW w:w="3686" w:type="dxa"/>
          </w:tcPr>
          <w:p w14:paraId="6836D522" w14:textId="77777777" w:rsidR="000F5F40" w:rsidRPr="00931575" w:rsidRDefault="000F5F40" w:rsidP="00ED7F90">
            <w:pPr>
              <w:pStyle w:val="TAH"/>
              <w:rPr>
                <w:rFonts w:eastAsia="‚c‚e‚o“Á‘¾ƒSƒVƒbƒN‘Ì"/>
              </w:rPr>
            </w:pPr>
            <w:r w:rsidRPr="00931575">
              <w:rPr>
                <w:rFonts w:eastAsia="‚c‚e‚o“Á‘¾ƒSƒVƒbƒN‘Ì"/>
              </w:rPr>
              <w:t>AWGN power level</w:t>
            </w:r>
          </w:p>
        </w:tc>
      </w:tr>
      <w:tr w:rsidR="000F5F40" w:rsidRPr="00931575" w14:paraId="3275CBFF" w14:textId="77777777" w:rsidTr="00ED7F90">
        <w:trPr>
          <w:cantSplit/>
          <w:jc w:val="center"/>
        </w:trPr>
        <w:tc>
          <w:tcPr>
            <w:tcW w:w="2406" w:type="dxa"/>
            <w:tcBorders>
              <w:bottom w:val="nil"/>
            </w:tcBorders>
            <w:shd w:val="clear" w:color="auto" w:fill="auto"/>
          </w:tcPr>
          <w:p w14:paraId="5603D741" w14:textId="77777777" w:rsidR="000F5F40" w:rsidRPr="00931575" w:rsidRDefault="000F5F40" w:rsidP="00ED7F90">
            <w:pPr>
              <w:pStyle w:val="TAC"/>
              <w:rPr>
                <w:rFonts w:eastAsia="‚c‚e‚o“Á‘¾ƒSƒVƒbƒN‘Ì"/>
              </w:rPr>
            </w:pPr>
            <w:r w:rsidRPr="00931575">
              <w:t>BS type 1-O</w:t>
            </w:r>
          </w:p>
        </w:tc>
        <w:tc>
          <w:tcPr>
            <w:tcW w:w="2125" w:type="dxa"/>
            <w:tcBorders>
              <w:bottom w:val="nil"/>
            </w:tcBorders>
            <w:shd w:val="clear" w:color="auto" w:fill="auto"/>
          </w:tcPr>
          <w:p w14:paraId="6C65B406" w14:textId="77777777" w:rsidR="000F5F40" w:rsidRPr="00931575" w:rsidRDefault="000F5F40" w:rsidP="00ED7F90">
            <w:pPr>
              <w:pStyle w:val="TAC"/>
              <w:rPr>
                <w:rFonts w:eastAsia="‚c‚e‚o“Á‘¾ƒSƒVƒbƒN‘Ì" w:cs="v5.0.0"/>
              </w:rPr>
            </w:pPr>
            <w:r w:rsidRPr="00931575">
              <w:rPr>
                <w:rFonts w:eastAsia="‚c‚e‚o“Á‘¾ƒSƒVƒbƒN‘Ì"/>
              </w:rPr>
              <w:t xml:space="preserve">15 </w:t>
            </w:r>
          </w:p>
        </w:tc>
        <w:tc>
          <w:tcPr>
            <w:tcW w:w="2268" w:type="dxa"/>
            <w:tcBorders>
              <w:bottom w:val="single" w:sz="4" w:space="0" w:color="auto"/>
            </w:tcBorders>
          </w:tcPr>
          <w:p w14:paraId="14B83B19" w14:textId="77777777" w:rsidR="000F5F40" w:rsidRPr="00931575" w:rsidRDefault="000F5F40" w:rsidP="00ED7F90">
            <w:pPr>
              <w:pStyle w:val="TAC"/>
              <w:rPr>
                <w:rFonts w:eastAsia="‚c‚e‚o“Á‘¾ƒSƒVƒbƒN‘Ì"/>
              </w:rPr>
            </w:pPr>
            <w:r w:rsidRPr="00931575">
              <w:rPr>
                <w:rFonts w:eastAsia="‚c‚e‚o“Á‘¾ƒSƒVƒbƒN‘Ì"/>
              </w:rPr>
              <w:t>5</w:t>
            </w:r>
          </w:p>
        </w:tc>
        <w:tc>
          <w:tcPr>
            <w:tcW w:w="3686" w:type="dxa"/>
            <w:tcBorders>
              <w:bottom w:val="single" w:sz="4" w:space="0" w:color="auto"/>
            </w:tcBorders>
          </w:tcPr>
          <w:p w14:paraId="7ABFFDBA" w14:textId="77777777" w:rsidR="000F5F40" w:rsidRPr="00931575" w:rsidRDefault="000F5F40" w:rsidP="00ED7F90">
            <w:pPr>
              <w:pStyle w:val="TAC"/>
              <w:rPr>
                <w:rFonts w:eastAsia="‚c‚e‚o“Á‘¾ƒSƒVƒbƒN‘Ì"/>
              </w:rPr>
            </w:pPr>
            <w:r w:rsidRPr="00931575">
              <w:rPr>
                <w:rFonts w:eastAsia="‚c‚e‚o“Á‘¾ƒSƒVƒbƒN‘Ì"/>
              </w:rPr>
              <w:t>-83.5 -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4.5 MHz</w:t>
            </w:r>
          </w:p>
        </w:tc>
      </w:tr>
      <w:tr w:rsidR="000F5F40" w:rsidRPr="00931575" w14:paraId="6367FBCE" w14:textId="77777777" w:rsidTr="00ED7F90">
        <w:trPr>
          <w:cantSplit/>
          <w:jc w:val="center"/>
        </w:trPr>
        <w:tc>
          <w:tcPr>
            <w:tcW w:w="2406" w:type="dxa"/>
            <w:tcBorders>
              <w:top w:val="nil"/>
              <w:bottom w:val="nil"/>
            </w:tcBorders>
            <w:shd w:val="clear" w:color="auto" w:fill="auto"/>
          </w:tcPr>
          <w:p w14:paraId="6C1FC030" w14:textId="77777777" w:rsidR="000F5F40" w:rsidRPr="00931575" w:rsidRDefault="000F5F40" w:rsidP="00ED7F90">
            <w:pPr>
              <w:pStyle w:val="TAC"/>
              <w:rPr>
                <w:rFonts w:eastAsia="‚c‚e‚o“Á‘¾ƒSƒVƒbƒN‘Ì"/>
              </w:rPr>
            </w:pPr>
          </w:p>
        </w:tc>
        <w:tc>
          <w:tcPr>
            <w:tcW w:w="2125" w:type="dxa"/>
            <w:tcBorders>
              <w:top w:val="nil"/>
              <w:bottom w:val="nil"/>
            </w:tcBorders>
            <w:shd w:val="clear" w:color="auto" w:fill="auto"/>
          </w:tcPr>
          <w:p w14:paraId="191CE761" w14:textId="77777777" w:rsidR="000F5F40" w:rsidRPr="00931575" w:rsidRDefault="000F5F40" w:rsidP="00ED7F90">
            <w:pPr>
              <w:pStyle w:val="TAC"/>
              <w:rPr>
                <w:rFonts w:eastAsia="‚c‚e‚o“Á‘¾ƒSƒVƒbƒN‘Ì"/>
              </w:rPr>
            </w:pPr>
          </w:p>
        </w:tc>
        <w:tc>
          <w:tcPr>
            <w:tcW w:w="2268" w:type="dxa"/>
            <w:tcBorders>
              <w:bottom w:val="single" w:sz="4" w:space="0" w:color="auto"/>
            </w:tcBorders>
          </w:tcPr>
          <w:p w14:paraId="04E5241F" w14:textId="77777777" w:rsidR="000F5F40" w:rsidRPr="00931575" w:rsidRDefault="000F5F40" w:rsidP="00ED7F90">
            <w:pPr>
              <w:pStyle w:val="TAC"/>
              <w:rPr>
                <w:rFonts w:eastAsia="‚c‚e‚o“Á‘¾ƒSƒVƒbƒN‘Ì"/>
              </w:rPr>
            </w:pPr>
            <w:r w:rsidRPr="00931575">
              <w:rPr>
                <w:rFonts w:eastAsia="‚c‚e‚o“Á‘¾ƒSƒVƒbƒN‘Ì"/>
              </w:rPr>
              <w:t>10</w:t>
            </w:r>
          </w:p>
        </w:tc>
        <w:tc>
          <w:tcPr>
            <w:tcW w:w="3686" w:type="dxa"/>
            <w:tcBorders>
              <w:bottom w:val="single" w:sz="4" w:space="0" w:color="auto"/>
            </w:tcBorders>
          </w:tcPr>
          <w:p w14:paraId="65A76F5C" w14:textId="77777777" w:rsidR="000F5F40" w:rsidRPr="00931575" w:rsidRDefault="000F5F40" w:rsidP="00ED7F90">
            <w:pPr>
              <w:pStyle w:val="TAC"/>
              <w:rPr>
                <w:rFonts w:eastAsia="‚c‚e‚o“Á‘¾ƒSƒVƒbƒN‘Ì"/>
              </w:rPr>
            </w:pPr>
            <w:r w:rsidRPr="00931575">
              <w:rPr>
                <w:rFonts w:eastAsia="‚c‚e‚o“Á‘¾ƒSƒVƒbƒN‘Ì"/>
              </w:rPr>
              <w:t>-80.3 -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9.36 MHz</w:t>
            </w:r>
            <w:r w:rsidRPr="00931575" w:rsidDel="00840E65">
              <w:rPr>
                <w:rFonts w:eastAsia="‚c‚e‚o“Á‘¾ƒSƒVƒbƒN‘Ì"/>
              </w:rPr>
              <w:t xml:space="preserve"> </w:t>
            </w:r>
          </w:p>
        </w:tc>
      </w:tr>
      <w:tr w:rsidR="000F5F40" w:rsidRPr="00931575" w14:paraId="0F8D7C1D" w14:textId="77777777" w:rsidTr="00ED7F90">
        <w:trPr>
          <w:cantSplit/>
          <w:jc w:val="center"/>
        </w:trPr>
        <w:tc>
          <w:tcPr>
            <w:tcW w:w="2406" w:type="dxa"/>
            <w:tcBorders>
              <w:top w:val="nil"/>
              <w:bottom w:val="nil"/>
            </w:tcBorders>
            <w:shd w:val="clear" w:color="auto" w:fill="auto"/>
          </w:tcPr>
          <w:p w14:paraId="2733F072" w14:textId="77777777" w:rsidR="000F5F40" w:rsidRPr="00931575" w:rsidRDefault="000F5F40" w:rsidP="00ED7F90">
            <w:pPr>
              <w:pStyle w:val="TAC"/>
              <w:rPr>
                <w:rFonts w:eastAsia="‚c‚e‚o“Á‘¾ƒSƒVƒbƒN‘Ì"/>
              </w:rPr>
            </w:pPr>
          </w:p>
        </w:tc>
        <w:tc>
          <w:tcPr>
            <w:tcW w:w="2125" w:type="dxa"/>
            <w:tcBorders>
              <w:top w:val="nil"/>
              <w:bottom w:val="single" w:sz="4" w:space="0" w:color="auto"/>
            </w:tcBorders>
            <w:shd w:val="clear" w:color="auto" w:fill="auto"/>
          </w:tcPr>
          <w:p w14:paraId="0E9BFA64" w14:textId="77777777" w:rsidR="000F5F40" w:rsidRPr="00931575" w:rsidRDefault="000F5F40" w:rsidP="00ED7F90">
            <w:pPr>
              <w:pStyle w:val="TAC"/>
              <w:rPr>
                <w:rFonts w:eastAsia="‚c‚e‚o“Á‘¾ƒSƒVƒbƒN‘Ì"/>
              </w:rPr>
            </w:pPr>
          </w:p>
        </w:tc>
        <w:tc>
          <w:tcPr>
            <w:tcW w:w="2268" w:type="dxa"/>
            <w:tcBorders>
              <w:bottom w:val="single" w:sz="4" w:space="0" w:color="auto"/>
            </w:tcBorders>
          </w:tcPr>
          <w:p w14:paraId="10E191EB" w14:textId="77777777" w:rsidR="000F5F40" w:rsidRPr="00931575" w:rsidRDefault="000F5F40" w:rsidP="00ED7F90">
            <w:pPr>
              <w:pStyle w:val="TAC"/>
              <w:rPr>
                <w:rFonts w:eastAsia="‚c‚e‚o“Á‘¾ƒSƒVƒbƒN‘Ì"/>
              </w:rPr>
            </w:pPr>
            <w:r w:rsidRPr="00931575">
              <w:rPr>
                <w:rFonts w:eastAsia="‚c‚e‚o“Á‘¾ƒSƒVƒbƒN‘Ì"/>
              </w:rPr>
              <w:t>20</w:t>
            </w:r>
          </w:p>
        </w:tc>
        <w:tc>
          <w:tcPr>
            <w:tcW w:w="3686" w:type="dxa"/>
            <w:tcBorders>
              <w:bottom w:val="single" w:sz="4" w:space="0" w:color="auto"/>
            </w:tcBorders>
          </w:tcPr>
          <w:p w14:paraId="38A791B4" w14:textId="77777777" w:rsidR="000F5F40" w:rsidRPr="00931575" w:rsidRDefault="000F5F40" w:rsidP="00ED7F90">
            <w:pPr>
              <w:pStyle w:val="TAC"/>
              <w:rPr>
                <w:rFonts w:eastAsia="‚c‚e‚o“Á‘¾ƒSƒVƒbƒN‘Ì"/>
              </w:rPr>
            </w:pPr>
            <w:r w:rsidRPr="00931575">
              <w:rPr>
                <w:rFonts w:eastAsia="‚c‚e‚o“Á‘¾ƒSƒVƒbƒN‘Ì"/>
              </w:rPr>
              <w:t>-77.2 -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19.08 MHz</w:t>
            </w:r>
            <w:r w:rsidRPr="00931575" w:rsidDel="00840E65">
              <w:rPr>
                <w:rFonts w:eastAsia="‚c‚e‚o“Á‘¾ƒSƒVƒbƒN‘Ì"/>
              </w:rPr>
              <w:t xml:space="preserve"> </w:t>
            </w:r>
          </w:p>
        </w:tc>
      </w:tr>
      <w:tr w:rsidR="000F5F40" w:rsidRPr="00931575" w14:paraId="42A89FC6" w14:textId="77777777" w:rsidTr="00ED7F90">
        <w:trPr>
          <w:cantSplit/>
          <w:jc w:val="center"/>
        </w:trPr>
        <w:tc>
          <w:tcPr>
            <w:tcW w:w="2406" w:type="dxa"/>
            <w:tcBorders>
              <w:top w:val="nil"/>
              <w:bottom w:val="nil"/>
            </w:tcBorders>
            <w:shd w:val="clear" w:color="auto" w:fill="auto"/>
          </w:tcPr>
          <w:p w14:paraId="41DF1038" w14:textId="77777777" w:rsidR="000F5F40" w:rsidRPr="00931575" w:rsidRDefault="000F5F40" w:rsidP="00ED7F90">
            <w:pPr>
              <w:pStyle w:val="TAC"/>
              <w:rPr>
                <w:rFonts w:eastAsia="‚c‚e‚o“Á‘¾ƒSƒVƒbƒN‘Ì"/>
              </w:rPr>
            </w:pPr>
          </w:p>
        </w:tc>
        <w:tc>
          <w:tcPr>
            <w:tcW w:w="2125" w:type="dxa"/>
            <w:tcBorders>
              <w:bottom w:val="nil"/>
            </w:tcBorders>
            <w:shd w:val="clear" w:color="auto" w:fill="auto"/>
          </w:tcPr>
          <w:p w14:paraId="257E0A37" w14:textId="77777777" w:rsidR="000F5F40" w:rsidRPr="00931575" w:rsidRDefault="000F5F40" w:rsidP="00ED7F90">
            <w:pPr>
              <w:pStyle w:val="TAC"/>
              <w:rPr>
                <w:rFonts w:eastAsia="‚c‚e‚o“Á‘¾ƒSƒVƒbƒN‘Ì" w:cs="v5.0.0"/>
              </w:rPr>
            </w:pPr>
            <w:r w:rsidRPr="00931575">
              <w:rPr>
                <w:rFonts w:eastAsia="‚c‚e‚o“Á‘¾ƒSƒVƒbƒN‘Ì"/>
              </w:rPr>
              <w:t xml:space="preserve">30 </w:t>
            </w:r>
          </w:p>
        </w:tc>
        <w:tc>
          <w:tcPr>
            <w:tcW w:w="2268" w:type="dxa"/>
          </w:tcPr>
          <w:p w14:paraId="6F5A9999" w14:textId="77777777" w:rsidR="000F5F40" w:rsidRPr="00931575" w:rsidRDefault="000F5F40" w:rsidP="00ED7F90">
            <w:pPr>
              <w:pStyle w:val="TAC"/>
              <w:rPr>
                <w:rFonts w:eastAsia="‚c‚e‚o“Á‘¾ƒSƒVƒbƒN‘Ì"/>
              </w:rPr>
            </w:pPr>
            <w:r w:rsidRPr="00931575">
              <w:rPr>
                <w:rFonts w:eastAsia="‚c‚e‚o“Á‘¾ƒSƒVƒbƒN‘Ì"/>
              </w:rPr>
              <w:t>10</w:t>
            </w:r>
          </w:p>
        </w:tc>
        <w:tc>
          <w:tcPr>
            <w:tcW w:w="3686" w:type="dxa"/>
          </w:tcPr>
          <w:p w14:paraId="01C37693" w14:textId="77777777" w:rsidR="000F5F40" w:rsidRPr="00931575" w:rsidRDefault="000F5F40" w:rsidP="00ED7F90">
            <w:pPr>
              <w:pStyle w:val="TAC"/>
              <w:rPr>
                <w:rFonts w:eastAsia="‚c‚e‚o“Á‘¾ƒSƒVƒbƒN‘Ì"/>
              </w:rPr>
            </w:pPr>
            <w:r w:rsidRPr="00931575">
              <w:rPr>
                <w:rFonts w:eastAsia="‚c‚e‚o“Á‘¾ƒSƒVƒbƒN‘Ì"/>
              </w:rPr>
              <w:t>-80.6 -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8.64 MHz</w:t>
            </w:r>
            <w:r w:rsidRPr="00931575" w:rsidDel="00840E65">
              <w:rPr>
                <w:rFonts w:eastAsia="‚c‚e‚o“Á‘¾ƒSƒVƒbƒN‘Ì"/>
              </w:rPr>
              <w:t xml:space="preserve"> </w:t>
            </w:r>
          </w:p>
        </w:tc>
      </w:tr>
      <w:tr w:rsidR="000F5F40" w:rsidRPr="00931575" w14:paraId="66E8F2F2" w14:textId="77777777" w:rsidTr="00ED7F90">
        <w:trPr>
          <w:cantSplit/>
          <w:jc w:val="center"/>
        </w:trPr>
        <w:tc>
          <w:tcPr>
            <w:tcW w:w="2406" w:type="dxa"/>
            <w:tcBorders>
              <w:top w:val="nil"/>
              <w:bottom w:val="nil"/>
            </w:tcBorders>
            <w:shd w:val="clear" w:color="auto" w:fill="auto"/>
          </w:tcPr>
          <w:p w14:paraId="5A063583" w14:textId="77777777" w:rsidR="000F5F40" w:rsidRPr="00931575" w:rsidRDefault="000F5F40" w:rsidP="00ED7F90">
            <w:pPr>
              <w:pStyle w:val="TAC"/>
              <w:rPr>
                <w:rFonts w:eastAsia="‚c‚e‚o“Á‘¾ƒSƒVƒbƒN‘Ì"/>
              </w:rPr>
            </w:pPr>
          </w:p>
        </w:tc>
        <w:tc>
          <w:tcPr>
            <w:tcW w:w="2125" w:type="dxa"/>
            <w:tcBorders>
              <w:top w:val="nil"/>
              <w:bottom w:val="nil"/>
            </w:tcBorders>
            <w:shd w:val="clear" w:color="auto" w:fill="auto"/>
          </w:tcPr>
          <w:p w14:paraId="3B3FD77B" w14:textId="77777777" w:rsidR="000F5F40" w:rsidRPr="00931575" w:rsidRDefault="000F5F40" w:rsidP="00ED7F90">
            <w:pPr>
              <w:pStyle w:val="TAC"/>
              <w:rPr>
                <w:rFonts w:eastAsia="‚c‚e‚o“Á‘¾ƒSƒVƒbƒN‘Ì"/>
              </w:rPr>
            </w:pPr>
          </w:p>
        </w:tc>
        <w:tc>
          <w:tcPr>
            <w:tcW w:w="2268" w:type="dxa"/>
            <w:tcBorders>
              <w:bottom w:val="single" w:sz="4" w:space="0" w:color="auto"/>
            </w:tcBorders>
          </w:tcPr>
          <w:p w14:paraId="1B3A4AF3" w14:textId="77777777" w:rsidR="000F5F40" w:rsidRPr="00931575" w:rsidRDefault="000F5F40" w:rsidP="00ED7F90">
            <w:pPr>
              <w:pStyle w:val="TAC"/>
              <w:rPr>
                <w:rFonts w:eastAsia="‚c‚e‚o“Á‘¾ƒSƒVƒbƒN‘Ì"/>
              </w:rPr>
            </w:pPr>
            <w:r w:rsidRPr="00931575">
              <w:rPr>
                <w:rFonts w:eastAsia="‚c‚e‚o“Á‘¾ƒSƒVƒbƒN‘Ì"/>
              </w:rPr>
              <w:t>20</w:t>
            </w:r>
          </w:p>
        </w:tc>
        <w:tc>
          <w:tcPr>
            <w:tcW w:w="3686" w:type="dxa"/>
            <w:tcBorders>
              <w:bottom w:val="single" w:sz="4" w:space="0" w:color="auto"/>
            </w:tcBorders>
          </w:tcPr>
          <w:p w14:paraId="265A07C6" w14:textId="77777777" w:rsidR="000F5F40" w:rsidRPr="00931575" w:rsidRDefault="000F5F40" w:rsidP="00ED7F90">
            <w:pPr>
              <w:pStyle w:val="TAC"/>
              <w:rPr>
                <w:rFonts w:eastAsia="‚c‚e‚o“Á‘¾ƒSƒVƒbƒN‘Ì"/>
              </w:rPr>
            </w:pPr>
            <w:r w:rsidRPr="00931575">
              <w:rPr>
                <w:rFonts w:eastAsia="‚c‚e‚o“Á‘¾ƒSƒVƒbƒN‘Ì"/>
              </w:rPr>
              <w:t>-77.4 -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18.36 MHz</w:t>
            </w:r>
            <w:r w:rsidRPr="00931575" w:rsidDel="00840E65">
              <w:rPr>
                <w:rFonts w:eastAsia="‚c‚e‚o“Á‘¾ƒSƒVƒbƒN‘Ì"/>
              </w:rPr>
              <w:t xml:space="preserve"> </w:t>
            </w:r>
          </w:p>
        </w:tc>
      </w:tr>
      <w:tr w:rsidR="000F5F40" w:rsidRPr="00931575" w14:paraId="275B229F" w14:textId="77777777" w:rsidTr="00ED7F90">
        <w:trPr>
          <w:cantSplit/>
          <w:jc w:val="center"/>
        </w:trPr>
        <w:tc>
          <w:tcPr>
            <w:tcW w:w="2406" w:type="dxa"/>
            <w:tcBorders>
              <w:top w:val="nil"/>
              <w:bottom w:val="nil"/>
            </w:tcBorders>
            <w:shd w:val="clear" w:color="auto" w:fill="auto"/>
          </w:tcPr>
          <w:p w14:paraId="11BD1AB7" w14:textId="77777777" w:rsidR="000F5F40" w:rsidRPr="00931575" w:rsidRDefault="000F5F40" w:rsidP="00ED7F90">
            <w:pPr>
              <w:pStyle w:val="TAC"/>
              <w:rPr>
                <w:rFonts w:eastAsia="‚c‚e‚o“Á‘¾ƒSƒVƒbƒN‘Ì"/>
              </w:rPr>
            </w:pPr>
          </w:p>
        </w:tc>
        <w:tc>
          <w:tcPr>
            <w:tcW w:w="2125" w:type="dxa"/>
            <w:tcBorders>
              <w:top w:val="nil"/>
              <w:bottom w:val="nil"/>
            </w:tcBorders>
            <w:shd w:val="clear" w:color="auto" w:fill="auto"/>
          </w:tcPr>
          <w:p w14:paraId="1EB68811" w14:textId="77777777" w:rsidR="000F5F40" w:rsidRPr="00931575" w:rsidRDefault="000F5F40" w:rsidP="00ED7F90">
            <w:pPr>
              <w:pStyle w:val="TAC"/>
              <w:rPr>
                <w:rFonts w:eastAsia="‚c‚e‚o“Á‘¾ƒSƒVƒbƒN‘Ì"/>
              </w:rPr>
            </w:pPr>
          </w:p>
        </w:tc>
        <w:tc>
          <w:tcPr>
            <w:tcW w:w="2268" w:type="dxa"/>
            <w:tcBorders>
              <w:bottom w:val="single" w:sz="4" w:space="0" w:color="auto"/>
            </w:tcBorders>
          </w:tcPr>
          <w:p w14:paraId="5B8EC6BF" w14:textId="77777777" w:rsidR="000F5F40" w:rsidRPr="00931575" w:rsidRDefault="000F5F40" w:rsidP="00ED7F90">
            <w:pPr>
              <w:pStyle w:val="TAC"/>
              <w:rPr>
                <w:rFonts w:eastAsia="‚c‚e‚o“Á‘¾ƒSƒVƒbƒN‘Ì"/>
              </w:rPr>
            </w:pPr>
            <w:r w:rsidRPr="00931575">
              <w:rPr>
                <w:rFonts w:eastAsia="‚c‚e‚o“Á‘¾ƒSƒVƒbƒN‘Ì"/>
              </w:rPr>
              <w:t>40</w:t>
            </w:r>
          </w:p>
        </w:tc>
        <w:tc>
          <w:tcPr>
            <w:tcW w:w="3686" w:type="dxa"/>
            <w:tcBorders>
              <w:bottom w:val="single" w:sz="4" w:space="0" w:color="auto"/>
            </w:tcBorders>
          </w:tcPr>
          <w:p w14:paraId="0F6B6DAC" w14:textId="77777777" w:rsidR="000F5F40" w:rsidRPr="00931575" w:rsidRDefault="000F5F40" w:rsidP="00ED7F90">
            <w:pPr>
              <w:pStyle w:val="TAC"/>
              <w:rPr>
                <w:rFonts w:eastAsia="‚c‚e‚o“Á‘¾ƒSƒVƒbƒN‘Ì"/>
              </w:rPr>
            </w:pPr>
            <w:r w:rsidRPr="00931575">
              <w:rPr>
                <w:rFonts w:eastAsia="‚c‚e‚o“Á‘¾ƒSƒVƒbƒN‘Ì"/>
              </w:rPr>
              <w:t>-74.2 -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38.16 MHz</w:t>
            </w:r>
            <w:r w:rsidRPr="00931575" w:rsidDel="00840E65">
              <w:rPr>
                <w:rFonts w:eastAsia="‚c‚e‚o“Á‘¾ƒSƒVƒbƒN‘Ì"/>
              </w:rPr>
              <w:t xml:space="preserve"> </w:t>
            </w:r>
          </w:p>
        </w:tc>
      </w:tr>
      <w:tr w:rsidR="000F5F40" w:rsidRPr="00931575" w14:paraId="7FD97DD7" w14:textId="77777777" w:rsidTr="00ED7F90">
        <w:trPr>
          <w:cantSplit/>
          <w:jc w:val="center"/>
        </w:trPr>
        <w:tc>
          <w:tcPr>
            <w:tcW w:w="2406" w:type="dxa"/>
            <w:tcBorders>
              <w:top w:val="nil"/>
              <w:bottom w:val="single" w:sz="4" w:space="0" w:color="auto"/>
            </w:tcBorders>
            <w:shd w:val="clear" w:color="auto" w:fill="auto"/>
          </w:tcPr>
          <w:p w14:paraId="6E4BFE02" w14:textId="77777777" w:rsidR="000F5F40" w:rsidRPr="00931575" w:rsidRDefault="000F5F40" w:rsidP="00ED7F90">
            <w:pPr>
              <w:pStyle w:val="TAC"/>
              <w:rPr>
                <w:rFonts w:eastAsia="‚c‚e‚o“Á‘¾ƒSƒVƒbƒN‘Ì"/>
              </w:rPr>
            </w:pPr>
          </w:p>
        </w:tc>
        <w:tc>
          <w:tcPr>
            <w:tcW w:w="2125" w:type="dxa"/>
            <w:tcBorders>
              <w:top w:val="nil"/>
              <w:bottom w:val="single" w:sz="4" w:space="0" w:color="auto"/>
            </w:tcBorders>
            <w:shd w:val="clear" w:color="auto" w:fill="auto"/>
          </w:tcPr>
          <w:p w14:paraId="745C812B" w14:textId="77777777" w:rsidR="000F5F40" w:rsidRPr="00931575" w:rsidRDefault="000F5F40" w:rsidP="00ED7F90">
            <w:pPr>
              <w:pStyle w:val="TAC"/>
              <w:rPr>
                <w:rFonts w:eastAsia="‚c‚e‚o“Á‘¾ƒSƒVƒbƒN‘Ì"/>
              </w:rPr>
            </w:pPr>
          </w:p>
        </w:tc>
        <w:tc>
          <w:tcPr>
            <w:tcW w:w="2268" w:type="dxa"/>
          </w:tcPr>
          <w:p w14:paraId="1BD444EF" w14:textId="77777777" w:rsidR="000F5F40" w:rsidRPr="00931575" w:rsidRDefault="000F5F40" w:rsidP="00ED7F90">
            <w:pPr>
              <w:pStyle w:val="TAC"/>
              <w:rPr>
                <w:rFonts w:eastAsia="‚c‚e‚o“Á‘¾ƒSƒVƒbƒN‘Ì"/>
              </w:rPr>
            </w:pPr>
            <w:r w:rsidRPr="00931575">
              <w:rPr>
                <w:rFonts w:eastAsia="‚c‚e‚o“Á‘¾ƒSƒVƒbƒN‘Ì"/>
              </w:rPr>
              <w:t>100</w:t>
            </w:r>
          </w:p>
        </w:tc>
        <w:tc>
          <w:tcPr>
            <w:tcW w:w="3686" w:type="dxa"/>
          </w:tcPr>
          <w:p w14:paraId="39655779" w14:textId="77777777" w:rsidR="000F5F40" w:rsidRPr="00931575" w:rsidRDefault="000F5F40" w:rsidP="00ED7F90">
            <w:pPr>
              <w:pStyle w:val="TAC"/>
              <w:rPr>
                <w:rFonts w:eastAsia="‚c‚e‚o“Á‘¾ƒSƒVƒbƒN‘Ì"/>
              </w:rPr>
            </w:pPr>
            <w:r w:rsidRPr="00931575">
              <w:rPr>
                <w:rFonts w:eastAsia="‚c‚e‚o“Á‘¾ƒSƒVƒbƒN‘Ì"/>
              </w:rPr>
              <w:t>-70.1 -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98.28 MHz</w:t>
            </w:r>
            <w:r w:rsidRPr="00931575" w:rsidDel="00840E65">
              <w:rPr>
                <w:rFonts w:eastAsia="‚c‚e‚o“Á‘¾ƒSƒVƒbƒN‘Ì"/>
              </w:rPr>
              <w:t xml:space="preserve"> </w:t>
            </w:r>
          </w:p>
        </w:tc>
      </w:tr>
      <w:tr w:rsidR="000F5F40" w:rsidRPr="00931575" w14:paraId="2579A839" w14:textId="77777777" w:rsidTr="00ED7F90">
        <w:trPr>
          <w:cantSplit/>
          <w:jc w:val="center"/>
        </w:trPr>
        <w:tc>
          <w:tcPr>
            <w:tcW w:w="2406" w:type="dxa"/>
            <w:tcBorders>
              <w:bottom w:val="nil"/>
            </w:tcBorders>
            <w:shd w:val="clear" w:color="auto" w:fill="auto"/>
          </w:tcPr>
          <w:p w14:paraId="55BDACD9" w14:textId="77777777" w:rsidR="000F5F40" w:rsidRPr="00931575" w:rsidRDefault="000F5F40" w:rsidP="00ED7F90">
            <w:pPr>
              <w:pStyle w:val="TAC"/>
              <w:rPr>
                <w:rFonts w:eastAsia="‚c‚e‚o“Á‘¾ƒSƒVƒbƒN‘Ì"/>
              </w:rPr>
            </w:pPr>
            <w:r w:rsidRPr="00931575">
              <w:t xml:space="preserve">BS type </w:t>
            </w:r>
            <w:r w:rsidRPr="00931575">
              <w:rPr>
                <w:rFonts w:hint="eastAsia"/>
                <w:lang w:eastAsia="zh-CN"/>
              </w:rPr>
              <w:t>2</w:t>
            </w:r>
            <w:r w:rsidRPr="00931575">
              <w:t>-O</w:t>
            </w:r>
            <w:ins w:id="22" w:author="Mueller, Axel (Nokia - FR/Paris-Saclay)" w:date="2021-05-05T21:22:00Z">
              <w:r>
                <w:t xml:space="preserve"> (Note 4)</w:t>
              </w:r>
            </w:ins>
          </w:p>
        </w:tc>
        <w:tc>
          <w:tcPr>
            <w:tcW w:w="2125" w:type="dxa"/>
            <w:tcBorders>
              <w:bottom w:val="nil"/>
            </w:tcBorders>
            <w:shd w:val="clear" w:color="auto" w:fill="auto"/>
          </w:tcPr>
          <w:p w14:paraId="689CD187" w14:textId="77777777" w:rsidR="000F5F40" w:rsidRPr="00931575" w:rsidRDefault="000F5F40" w:rsidP="00ED7F90">
            <w:pPr>
              <w:pStyle w:val="TAC"/>
              <w:rPr>
                <w:rFonts w:eastAsia="‚c‚e‚o“Á‘¾ƒSƒVƒbƒN‘Ì"/>
              </w:rPr>
            </w:pPr>
            <w:r w:rsidRPr="00931575">
              <w:rPr>
                <w:rFonts w:eastAsia="‚c‚e‚o“Á‘¾ƒSƒVƒbƒN‘Ì"/>
              </w:rPr>
              <w:t xml:space="preserve">60 </w:t>
            </w:r>
          </w:p>
        </w:tc>
        <w:tc>
          <w:tcPr>
            <w:tcW w:w="2268" w:type="dxa"/>
          </w:tcPr>
          <w:p w14:paraId="631F19EF" w14:textId="77777777" w:rsidR="000F5F40" w:rsidRPr="00931575" w:rsidRDefault="000F5F40" w:rsidP="00ED7F90">
            <w:pPr>
              <w:pStyle w:val="TAC"/>
              <w:rPr>
                <w:rFonts w:eastAsia="‚c‚e‚o“Á‘¾ƒSƒVƒbƒN‘Ì"/>
              </w:rPr>
            </w:pPr>
            <w:r w:rsidRPr="00931575">
              <w:rPr>
                <w:rFonts w:eastAsia="‚c‚e‚o“Á‘¾ƒSƒVƒbƒN‘Ì"/>
              </w:rPr>
              <w:t>50</w:t>
            </w:r>
          </w:p>
        </w:tc>
        <w:tc>
          <w:tcPr>
            <w:tcW w:w="3686" w:type="dxa"/>
          </w:tcPr>
          <w:p w14:paraId="3B32C343" w14:textId="77777777" w:rsidR="000F5F40" w:rsidRPr="00931575" w:rsidRDefault="000F5F40" w:rsidP="00ED7F90">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 dBm / 47.52 MHz </w:t>
            </w:r>
          </w:p>
        </w:tc>
      </w:tr>
      <w:tr w:rsidR="000F5F40" w:rsidRPr="00931575" w14:paraId="4EB7E743" w14:textId="77777777" w:rsidTr="00ED7F90">
        <w:trPr>
          <w:cantSplit/>
          <w:jc w:val="center"/>
        </w:trPr>
        <w:tc>
          <w:tcPr>
            <w:tcW w:w="2406" w:type="dxa"/>
            <w:tcBorders>
              <w:top w:val="nil"/>
              <w:bottom w:val="nil"/>
            </w:tcBorders>
            <w:shd w:val="clear" w:color="auto" w:fill="auto"/>
          </w:tcPr>
          <w:p w14:paraId="4737661A" w14:textId="77777777" w:rsidR="000F5F40" w:rsidRPr="00931575" w:rsidRDefault="000F5F40" w:rsidP="00ED7F90">
            <w:pPr>
              <w:pStyle w:val="TAC"/>
              <w:rPr>
                <w:rFonts w:eastAsia="‚c‚e‚o“Á‘¾ƒSƒVƒbƒN‘Ì"/>
              </w:rPr>
            </w:pPr>
          </w:p>
        </w:tc>
        <w:tc>
          <w:tcPr>
            <w:tcW w:w="2125" w:type="dxa"/>
            <w:tcBorders>
              <w:top w:val="nil"/>
              <w:bottom w:val="single" w:sz="4" w:space="0" w:color="auto"/>
            </w:tcBorders>
            <w:shd w:val="clear" w:color="auto" w:fill="auto"/>
          </w:tcPr>
          <w:p w14:paraId="3354D3A8" w14:textId="77777777" w:rsidR="000F5F40" w:rsidRPr="00931575" w:rsidRDefault="000F5F40" w:rsidP="00ED7F90">
            <w:pPr>
              <w:pStyle w:val="TAC"/>
              <w:rPr>
                <w:rFonts w:eastAsia="‚c‚e‚o“Á‘¾ƒSƒVƒbƒN‘Ì"/>
              </w:rPr>
            </w:pPr>
          </w:p>
        </w:tc>
        <w:tc>
          <w:tcPr>
            <w:tcW w:w="2268" w:type="dxa"/>
          </w:tcPr>
          <w:p w14:paraId="58489033" w14:textId="77777777" w:rsidR="000F5F40" w:rsidRPr="00931575" w:rsidRDefault="000F5F40" w:rsidP="00ED7F90">
            <w:pPr>
              <w:pStyle w:val="TAC"/>
              <w:rPr>
                <w:rFonts w:eastAsia="‚c‚e‚o“Á‘¾ƒSƒVƒbƒN‘Ì"/>
              </w:rPr>
            </w:pPr>
            <w:r w:rsidRPr="00931575">
              <w:rPr>
                <w:rFonts w:eastAsia="‚c‚e‚o“Á‘¾ƒSƒVƒbƒN‘Ì"/>
              </w:rPr>
              <w:t>100</w:t>
            </w:r>
          </w:p>
        </w:tc>
        <w:tc>
          <w:tcPr>
            <w:tcW w:w="3686" w:type="dxa"/>
          </w:tcPr>
          <w:p w14:paraId="72D0C8E5" w14:textId="77777777" w:rsidR="000F5F40" w:rsidRPr="00931575" w:rsidRDefault="000F5F40" w:rsidP="00ED7F90">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 dBm / 95.04 MHz</w:t>
            </w:r>
            <w:r w:rsidRPr="00931575" w:rsidDel="00BD1DAB">
              <w:rPr>
                <w:rFonts w:eastAsia="‚c‚e‚o“Á‘¾ƒSƒVƒbƒN‘Ì"/>
              </w:rPr>
              <w:t xml:space="preserve"> </w:t>
            </w:r>
          </w:p>
        </w:tc>
      </w:tr>
      <w:tr w:rsidR="000F5F40" w:rsidRPr="00931575" w14:paraId="189782B1" w14:textId="77777777" w:rsidTr="00ED7F90">
        <w:trPr>
          <w:cantSplit/>
          <w:jc w:val="center"/>
        </w:trPr>
        <w:tc>
          <w:tcPr>
            <w:tcW w:w="2406" w:type="dxa"/>
            <w:tcBorders>
              <w:top w:val="nil"/>
              <w:bottom w:val="nil"/>
            </w:tcBorders>
            <w:shd w:val="clear" w:color="auto" w:fill="auto"/>
          </w:tcPr>
          <w:p w14:paraId="002FC8BD" w14:textId="77777777" w:rsidR="000F5F40" w:rsidRPr="00931575" w:rsidRDefault="000F5F40" w:rsidP="00ED7F90">
            <w:pPr>
              <w:pStyle w:val="TAC"/>
              <w:rPr>
                <w:rFonts w:eastAsia="‚c‚e‚o“Á‘¾ƒSƒVƒbƒN‘Ì"/>
              </w:rPr>
            </w:pPr>
          </w:p>
        </w:tc>
        <w:tc>
          <w:tcPr>
            <w:tcW w:w="2125" w:type="dxa"/>
            <w:tcBorders>
              <w:bottom w:val="nil"/>
            </w:tcBorders>
            <w:shd w:val="clear" w:color="auto" w:fill="auto"/>
          </w:tcPr>
          <w:p w14:paraId="4434B481" w14:textId="77777777" w:rsidR="000F5F40" w:rsidRPr="00931575" w:rsidRDefault="000F5F40" w:rsidP="00ED7F90">
            <w:pPr>
              <w:pStyle w:val="TAC"/>
              <w:rPr>
                <w:rFonts w:eastAsia="‚c‚e‚o“Á‘¾ƒSƒVƒbƒN‘Ì"/>
              </w:rPr>
            </w:pPr>
            <w:r w:rsidRPr="00931575">
              <w:rPr>
                <w:rFonts w:eastAsia="‚c‚e‚o“Á‘¾ƒSƒVƒbƒN‘Ì"/>
              </w:rPr>
              <w:t xml:space="preserve">120 </w:t>
            </w:r>
          </w:p>
        </w:tc>
        <w:tc>
          <w:tcPr>
            <w:tcW w:w="2268" w:type="dxa"/>
          </w:tcPr>
          <w:p w14:paraId="34FD9B65" w14:textId="77777777" w:rsidR="000F5F40" w:rsidRPr="00931575" w:rsidRDefault="000F5F40" w:rsidP="00ED7F90">
            <w:pPr>
              <w:pStyle w:val="TAC"/>
              <w:rPr>
                <w:rFonts w:eastAsia="‚c‚e‚o“Á‘¾ƒSƒVƒbƒN‘Ì"/>
              </w:rPr>
            </w:pPr>
            <w:r w:rsidRPr="00931575">
              <w:rPr>
                <w:rFonts w:eastAsia="‚c‚e‚o“Á‘¾ƒSƒVƒbƒN‘Ì"/>
              </w:rPr>
              <w:t>50</w:t>
            </w:r>
          </w:p>
        </w:tc>
        <w:tc>
          <w:tcPr>
            <w:tcW w:w="3686" w:type="dxa"/>
          </w:tcPr>
          <w:p w14:paraId="003F5473" w14:textId="77777777" w:rsidR="000F5F40" w:rsidRPr="00931575" w:rsidRDefault="000F5F40" w:rsidP="00ED7F90">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 dBm / 46.08 MHz</w:t>
            </w:r>
            <w:r w:rsidRPr="00931575" w:rsidDel="00BD1DAB">
              <w:rPr>
                <w:rFonts w:eastAsia="‚c‚e‚o“Á‘¾ƒSƒVƒbƒN‘Ì"/>
              </w:rPr>
              <w:t xml:space="preserve"> </w:t>
            </w:r>
          </w:p>
        </w:tc>
      </w:tr>
      <w:tr w:rsidR="000F5F40" w:rsidRPr="00931575" w14:paraId="4C1705C1" w14:textId="77777777" w:rsidTr="00ED7F90">
        <w:trPr>
          <w:cantSplit/>
          <w:jc w:val="center"/>
        </w:trPr>
        <w:tc>
          <w:tcPr>
            <w:tcW w:w="2406" w:type="dxa"/>
            <w:tcBorders>
              <w:top w:val="nil"/>
              <w:bottom w:val="nil"/>
            </w:tcBorders>
            <w:shd w:val="clear" w:color="auto" w:fill="auto"/>
          </w:tcPr>
          <w:p w14:paraId="077D7BA6" w14:textId="77777777" w:rsidR="000F5F40" w:rsidRPr="00931575" w:rsidRDefault="000F5F40" w:rsidP="00ED7F90">
            <w:pPr>
              <w:pStyle w:val="TAC"/>
              <w:rPr>
                <w:rFonts w:eastAsia="‚c‚e‚o“Á‘¾ƒSƒVƒbƒN‘Ì"/>
              </w:rPr>
            </w:pPr>
          </w:p>
        </w:tc>
        <w:tc>
          <w:tcPr>
            <w:tcW w:w="2125" w:type="dxa"/>
            <w:tcBorders>
              <w:top w:val="nil"/>
              <w:bottom w:val="nil"/>
            </w:tcBorders>
            <w:shd w:val="clear" w:color="auto" w:fill="auto"/>
          </w:tcPr>
          <w:p w14:paraId="73FD4BC0" w14:textId="77777777" w:rsidR="000F5F40" w:rsidRPr="00931575" w:rsidRDefault="000F5F40" w:rsidP="00ED7F90">
            <w:pPr>
              <w:pStyle w:val="TAC"/>
              <w:rPr>
                <w:rFonts w:eastAsia="‚c‚e‚o“Á‘¾ƒSƒVƒbƒN‘Ì"/>
              </w:rPr>
            </w:pPr>
          </w:p>
        </w:tc>
        <w:tc>
          <w:tcPr>
            <w:tcW w:w="2268" w:type="dxa"/>
          </w:tcPr>
          <w:p w14:paraId="574FFCD7" w14:textId="77777777" w:rsidR="000F5F40" w:rsidRPr="00931575" w:rsidRDefault="000F5F40" w:rsidP="00ED7F90">
            <w:pPr>
              <w:pStyle w:val="TAC"/>
              <w:rPr>
                <w:rFonts w:eastAsia="‚c‚e‚o“Á‘¾ƒSƒVƒbƒN‘Ì"/>
              </w:rPr>
            </w:pPr>
            <w:r w:rsidRPr="00931575">
              <w:rPr>
                <w:rFonts w:eastAsia="‚c‚e‚o“Á‘¾ƒSƒVƒbƒN‘Ì"/>
              </w:rPr>
              <w:t>100</w:t>
            </w:r>
          </w:p>
        </w:tc>
        <w:tc>
          <w:tcPr>
            <w:tcW w:w="3686" w:type="dxa"/>
          </w:tcPr>
          <w:p w14:paraId="32A3AC55" w14:textId="77777777" w:rsidR="000F5F40" w:rsidRPr="00931575" w:rsidRDefault="000F5F40" w:rsidP="00ED7F90">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 dBm / 95.04 MHz</w:t>
            </w:r>
            <w:r w:rsidRPr="00931575" w:rsidDel="00BD1DAB">
              <w:rPr>
                <w:rFonts w:eastAsia="‚c‚e‚o“Á‘¾ƒSƒVƒbƒN‘Ì"/>
              </w:rPr>
              <w:t xml:space="preserve"> </w:t>
            </w:r>
          </w:p>
        </w:tc>
      </w:tr>
      <w:tr w:rsidR="000F5F40" w:rsidRPr="00931575" w14:paraId="446C3289" w14:textId="77777777" w:rsidTr="00ED7F90">
        <w:trPr>
          <w:cantSplit/>
          <w:jc w:val="center"/>
        </w:trPr>
        <w:tc>
          <w:tcPr>
            <w:tcW w:w="2406" w:type="dxa"/>
            <w:tcBorders>
              <w:top w:val="nil"/>
            </w:tcBorders>
            <w:shd w:val="clear" w:color="auto" w:fill="auto"/>
          </w:tcPr>
          <w:p w14:paraId="2A44A4E4" w14:textId="77777777" w:rsidR="000F5F40" w:rsidRPr="00931575" w:rsidRDefault="000F5F40" w:rsidP="00ED7F90">
            <w:pPr>
              <w:pStyle w:val="TAC"/>
              <w:rPr>
                <w:rFonts w:eastAsia="‚c‚e‚o“Á‘¾ƒSƒVƒbƒN‘Ì"/>
              </w:rPr>
            </w:pPr>
          </w:p>
        </w:tc>
        <w:tc>
          <w:tcPr>
            <w:tcW w:w="2125" w:type="dxa"/>
            <w:tcBorders>
              <w:top w:val="nil"/>
            </w:tcBorders>
            <w:shd w:val="clear" w:color="auto" w:fill="auto"/>
          </w:tcPr>
          <w:p w14:paraId="26768842" w14:textId="77777777" w:rsidR="000F5F40" w:rsidRPr="00931575" w:rsidRDefault="000F5F40" w:rsidP="00ED7F90">
            <w:pPr>
              <w:pStyle w:val="TAC"/>
              <w:rPr>
                <w:rFonts w:eastAsia="‚c‚e‚o“Á‘¾ƒSƒVƒbƒN‘Ì"/>
              </w:rPr>
            </w:pPr>
          </w:p>
        </w:tc>
        <w:tc>
          <w:tcPr>
            <w:tcW w:w="2268" w:type="dxa"/>
          </w:tcPr>
          <w:p w14:paraId="2C56261E" w14:textId="77777777" w:rsidR="000F5F40" w:rsidRPr="00931575" w:rsidRDefault="000F5F40" w:rsidP="00ED7F90">
            <w:pPr>
              <w:pStyle w:val="TAC"/>
              <w:rPr>
                <w:rFonts w:eastAsia="‚c‚e‚o“Á‘¾ƒSƒVƒbƒN‘Ì"/>
              </w:rPr>
            </w:pPr>
            <w:r w:rsidRPr="00931575">
              <w:rPr>
                <w:rFonts w:eastAsia="‚c‚e‚o“Á‘¾ƒSƒVƒbƒN‘Ì"/>
              </w:rPr>
              <w:t>200</w:t>
            </w:r>
          </w:p>
        </w:tc>
        <w:tc>
          <w:tcPr>
            <w:tcW w:w="3686" w:type="dxa"/>
          </w:tcPr>
          <w:p w14:paraId="00011416" w14:textId="77777777" w:rsidR="000F5F40" w:rsidRPr="00931575" w:rsidRDefault="000F5F40" w:rsidP="00ED7F90">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+ 21 dBm / 190.08 MHz</w:t>
            </w:r>
            <w:r w:rsidRPr="00931575" w:rsidDel="00BD1DAB">
              <w:rPr>
                <w:rFonts w:eastAsia="‚c‚e‚o“Á‘¾ƒSƒVƒbƒN‘Ì"/>
              </w:rPr>
              <w:t xml:space="preserve"> </w:t>
            </w:r>
          </w:p>
        </w:tc>
      </w:tr>
      <w:tr w:rsidR="000F5F40" w:rsidRPr="00931575" w14:paraId="02916FC2" w14:textId="77777777" w:rsidTr="00ED7F90">
        <w:trPr>
          <w:cantSplit/>
          <w:jc w:val="center"/>
        </w:trPr>
        <w:tc>
          <w:tcPr>
            <w:tcW w:w="10485" w:type="dxa"/>
            <w:gridSpan w:val="4"/>
          </w:tcPr>
          <w:p w14:paraId="05DB8180" w14:textId="77777777" w:rsidR="000F5F40" w:rsidRPr="00931575" w:rsidRDefault="000F5F40" w:rsidP="00ED7F90">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5103B0AA" w14:textId="77777777" w:rsidR="000F5F40" w:rsidRPr="00931575" w:rsidRDefault="000F5F40" w:rsidP="00ED7F90">
            <w:pPr>
              <w:pStyle w:val="TAN"/>
              <w:rPr>
                <w:lang w:eastAsia="zh-CN"/>
              </w:rPr>
            </w:pPr>
            <w:r w:rsidRPr="00931575">
              <w:rPr>
                <w:lang w:eastAsia="zh-CN"/>
              </w:rPr>
              <w:t>NOTE 2:</w:t>
            </w:r>
            <w:r w:rsidRPr="00931575">
              <w:rPr>
                <w:lang w:val="en-US"/>
              </w:rPr>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159D4732" w14:textId="77777777" w:rsidR="000F5F40" w:rsidRDefault="000F5F40" w:rsidP="00ED7F90">
            <w:pPr>
              <w:pStyle w:val="TAN"/>
              <w:rPr>
                <w:ins w:id="23" w:author="Mueller, Axel (Nokia - FR/Paris-Saclay)" w:date="2021-05-05T21:23:00Z"/>
                <w:lang w:eastAsia="zh-CN"/>
              </w:rPr>
            </w:pPr>
            <w:r w:rsidRPr="00931575">
              <w:rPr>
                <w:lang w:eastAsia="zh-CN"/>
              </w:rPr>
              <w:t>NOTE 3:</w:t>
            </w:r>
            <w:r w:rsidRPr="00931575">
              <w:rPr>
                <w:lang w:val="en-US"/>
              </w:rPr>
              <w:tab/>
            </w:r>
            <w:r w:rsidRPr="00931575">
              <w:rPr>
                <w:lang w:eastAsia="zh-CN"/>
              </w:rPr>
              <w:t>EIS</w:t>
            </w:r>
            <w:r w:rsidRPr="00931575">
              <w:rPr>
                <w:vertAlign w:val="subscript"/>
                <w:lang w:eastAsia="zh-CN"/>
              </w:rPr>
              <w:t>REFSENS</w:t>
            </w:r>
            <w:r w:rsidRPr="00931575">
              <w:rPr>
                <w:lang w:eastAsia="zh-CN"/>
              </w:rPr>
              <w:t>_50M as declared in D.28 in table 4.6-1.</w:t>
            </w:r>
          </w:p>
          <w:p w14:paraId="4DC1100C" w14:textId="77777777" w:rsidR="000F5F40" w:rsidRPr="00931575" w:rsidDel="00E958CF" w:rsidRDefault="000F5F40" w:rsidP="00ED7F90">
            <w:pPr>
              <w:pStyle w:val="TAN"/>
            </w:pPr>
            <w:ins w:id="24" w:author="Mueller, Axel (Nokia - FR/Paris-Saclay)" w:date="2021-05-05T21:23:00Z">
              <w:r w:rsidRPr="00931575">
                <w:rPr>
                  <w:lang w:eastAsia="zh-CN"/>
                </w:rPr>
                <w:t>NOTE </w:t>
              </w:r>
              <w:r>
                <w:rPr>
                  <w:lang w:eastAsia="zh-CN"/>
                </w:rPr>
                <w:t>4</w:t>
              </w:r>
              <w:r w:rsidRPr="00931575">
                <w:rPr>
                  <w:lang w:eastAsia="zh-CN"/>
                </w:rPr>
                <w:t>:</w:t>
              </w:r>
              <w:r w:rsidRPr="00931575">
                <w:tab/>
              </w:r>
              <w:r w:rsidRPr="004C4B33">
                <w:rPr>
                  <w:lang w:eastAsia="zh-CN"/>
                </w:rPr>
                <w:t>The AWGN power level contains an AWGN offset of 15dB. If needed for test purposes, the AWGN level can be reduced by any value in the range 0dB to 15dB. Changing the AWGN level does not impact the validity of the test, as it reduces the effective base band SNR level</w:t>
              </w:r>
              <w:r w:rsidRPr="00931575">
                <w:rPr>
                  <w:lang w:eastAsia="zh-CN"/>
                </w:rPr>
                <w:t>.</w:t>
              </w:r>
            </w:ins>
          </w:p>
        </w:tc>
      </w:tr>
    </w:tbl>
    <w:p w14:paraId="20791F53" w14:textId="77777777" w:rsidR="000F5F40" w:rsidRPr="00931575" w:rsidRDefault="000F5F40" w:rsidP="000F5F40"/>
    <w:p w14:paraId="61B36F52" w14:textId="77777777" w:rsidR="000F5F40" w:rsidRPr="00931575" w:rsidRDefault="000F5F40" w:rsidP="000F5F40">
      <w:pPr>
        <w:pStyle w:val="B1"/>
      </w:pPr>
      <w:r w:rsidRPr="00931575">
        <w:rPr>
          <w:rFonts w:hint="eastAsia"/>
          <w:lang w:eastAsia="zh-CN"/>
        </w:rPr>
        <w:t>8</w:t>
      </w:r>
      <w:r w:rsidRPr="00931575">
        <w:t>)</w:t>
      </w:r>
      <w:r w:rsidRPr="00931575">
        <w:tab/>
        <w:t>The signal generator sends a test pattern with the pattern outlined in figure 8.3.1.4.2-1. The following statistics are kept: the number of ACKs detected in the idle periods and the number of missed ACKs.</w:t>
      </w:r>
    </w:p>
    <w:p w14:paraId="3BC28829" w14:textId="77777777" w:rsidR="000F5F40" w:rsidRDefault="000F5F40" w:rsidP="000F5F40"/>
    <w:p w14:paraId="30EE71E6" w14:textId="77777777" w:rsidR="000F5F40" w:rsidRDefault="000F5F40" w:rsidP="000F5F40"/>
    <w:p w14:paraId="469458B3"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seventh </w:t>
      </w:r>
      <w:r w:rsidRPr="00825CF4">
        <w:rPr>
          <w:b/>
          <w:bCs/>
          <w:caps/>
          <w:noProof/>
          <w:color w:val="FF0000"/>
        </w:rPr>
        <w:t>change&gt;&gt;</w:t>
      </w:r>
    </w:p>
    <w:p w14:paraId="441BA431" w14:textId="77777777" w:rsidR="000F5F40" w:rsidRDefault="000F5F40" w:rsidP="000F5F40"/>
    <w:p w14:paraId="7376CB7B" w14:textId="77777777" w:rsidR="000F5F40" w:rsidRDefault="000F5F40" w:rsidP="000F5F40"/>
    <w:p w14:paraId="2F692C2A" w14:textId="77777777" w:rsidR="000F5F40" w:rsidRDefault="000F5F40" w:rsidP="000F5F40"/>
    <w:p w14:paraId="70D0121C"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eighth </w:t>
      </w:r>
      <w:r w:rsidRPr="00825CF4">
        <w:rPr>
          <w:b/>
          <w:bCs/>
          <w:caps/>
          <w:noProof/>
          <w:color w:val="FF0000"/>
        </w:rPr>
        <w:t>change&gt;&gt;</w:t>
      </w:r>
    </w:p>
    <w:p w14:paraId="7953A79E" w14:textId="77777777" w:rsidR="000F5F40" w:rsidRDefault="000F5F40" w:rsidP="000F5F40"/>
    <w:p w14:paraId="19524486" w14:textId="77777777" w:rsidR="000F5F40" w:rsidRPr="00931575" w:rsidRDefault="000F5F40" w:rsidP="000F5F40">
      <w:pPr>
        <w:pStyle w:val="B1"/>
        <w:rPr>
          <w:lang w:val="en-US"/>
        </w:rPr>
      </w:pPr>
      <w:r w:rsidRPr="00931575">
        <w:rPr>
          <w:lang w:val="en-US"/>
        </w:rPr>
        <w:t>7)</w:t>
      </w:r>
      <w:r w:rsidRPr="00931575">
        <w:rPr>
          <w:lang w:val="en-US"/>
        </w:rPr>
        <w:tab/>
        <w:t>Adjust the test signal mean power so the calibrated radiated SNR value at the BS receiver is as specified in clause 8.3.2.1.5.1 and 8.3.2.1.5.2 for BS type 1-O and BS type 2-O respectively, and that the SNR at the BS receiver is not impacted by the noise floor.</w:t>
      </w:r>
    </w:p>
    <w:p w14:paraId="041B805B" w14:textId="77777777" w:rsidR="000F5F40" w:rsidRPr="00931575" w:rsidRDefault="000F5F40" w:rsidP="000F5F40">
      <w:pPr>
        <w:pStyle w:val="B1"/>
        <w:rPr>
          <w:lang w:val="en-US"/>
        </w:rPr>
      </w:pPr>
      <w:r w:rsidRPr="00931575">
        <w:rPr>
          <w:lang w:val="en-US"/>
        </w:rPr>
        <w:tab/>
        <w:t>The power level for the transmission may be set such that the AWGN level at the RIB is equal to the AWGN level in table 8.3.2.1.4.2-2.</w:t>
      </w:r>
    </w:p>
    <w:p w14:paraId="2E17D4F6" w14:textId="77777777" w:rsidR="000F5F40" w:rsidRPr="00931575" w:rsidRDefault="000F5F40" w:rsidP="000F5F40">
      <w:pPr>
        <w:pStyle w:val="TH"/>
        <w:rPr>
          <w:lang w:val="en-US"/>
        </w:rPr>
      </w:pPr>
      <w:r w:rsidRPr="00931575">
        <w:rPr>
          <w:lang w:val="en-US"/>
        </w:rPr>
        <w:t>Table 8.3.2.1.4.2-2: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10"/>
        <w:gridCol w:w="1890"/>
        <w:gridCol w:w="3780"/>
      </w:tblGrid>
      <w:tr w:rsidR="000F5F40" w:rsidRPr="00931575" w14:paraId="34B4B0CD" w14:textId="77777777" w:rsidTr="00ED7F90">
        <w:trPr>
          <w:cantSplit/>
          <w:jc w:val="center"/>
        </w:trPr>
        <w:tc>
          <w:tcPr>
            <w:tcW w:w="1555" w:type="dxa"/>
            <w:tcBorders>
              <w:bottom w:val="single" w:sz="4" w:space="0" w:color="auto"/>
            </w:tcBorders>
          </w:tcPr>
          <w:p w14:paraId="6351BA28" w14:textId="77777777" w:rsidR="000F5F40" w:rsidRPr="00931575" w:rsidRDefault="000F5F40" w:rsidP="00ED7F90">
            <w:pPr>
              <w:pStyle w:val="TAH"/>
              <w:rPr>
                <w:lang w:eastAsia="zh-CN"/>
              </w:rPr>
            </w:pPr>
            <w:r w:rsidRPr="00931575">
              <w:rPr>
                <w:rFonts w:hint="eastAsia"/>
                <w:lang w:eastAsia="zh-CN"/>
              </w:rPr>
              <w:t>BS type</w:t>
            </w:r>
          </w:p>
        </w:tc>
        <w:tc>
          <w:tcPr>
            <w:tcW w:w="1410" w:type="dxa"/>
            <w:tcBorders>
              <w:bottom w:val="single" w:sz="4" w:space="0" w:color="auto"/>
            </w:tcBorders>
          </w:tcPr>
          <w:p w14:paraId="515F73BC" w14:textId="77777777" w:rsidR="000F5F40" w:rsidRPr="00931575" w:rsidRDefault="000F5F40" w:rsidP="00ED7F90">
            <w:pPr>
              <w:pStyle w:val="TAH"/>
              <w:rPr>
                <w:lang w:eastAsia="zh-CN"/>
              </w:rPr>
            </w:pPr>
            <w:r w:rsidRPr="00931575">
              <w:rPr>
                <w:lang w:eastAsia="zh-CN"/>
              </w:rPr>
              <w:t>Subcarrier spacing (kHz)</w:t>
            </w:r>
          </w:p>
        </w:tc>
        <w:tc>
          <w:tcPr>
            <w:tcW w:w="1890" w:type="dxa"/>
          </w:tcPr>
          <w:p w14:paraId="55E7E004" w14:textId="77777777" w:rsidR="000F5F40" w:rsidRPr="00931575" w:rsidRDefault="000F5F40" w:rsidP="00ED7F90">
            <w:pPr>
              <w:pStyle w:val="TAH"/>
              <w:rPr>
                <w:lang w:eastAsia="zh-CN"/>
              </w:rPr>
            </w:pPr>
            <w:r w:rsidRPr="00931575">
              <w:rPr>
                <w:lang w:eastAsia="zh-CN"/>
              </w:rPr>
              <w:t>Channel bandwidth (MHz)</w:t>
            </w:r>
          </w:p>
        </w:tc>
        <w:tc>
          <w:tcPr>
            <w:tcW w:w="3780" w:type="dxa"/>
          </w:tcPr>
          <w:p w14:paraId="3B89E8CC" w14:textId="77777777" w:rsidR="000F5F40" w:rsidRPr="00931575" w:rsidRDefault="000F5F40" w:rsidP="00ED7F90">
            <w:pPr>
              <w:pStyle w:val="TAH"/>
              <w:rPr>
                <w:lang w:eastAsia="zh-CN"/>
              </w:rPr>
            </w:pPr>
            <w:r w:rsidRPr="00931575">
              <w:rPr>
                <w:lang w:eastAsia="zh-CN"/>
              </w:rPr>
              <w:t>AWGN power level</w:t>
            </w:r>
          </w:p>
        </w:tc>
      </w:tr>
      <w:tr w:rsidR="000F5F40" w:rsidRPr="00931575" w14:paraId="7E3006E5" w14:textId="77777777" w:rsidTr="00ED7F90">
        <w:trPr>
          <w:cantSplit/>
          <w:jc w:val="center"/>
        </w:trPr>
        <w:tc>
          <w:tcPr>
            <w:tcW w:w="1555" w:type="dxa"/>
            <w:tcBorders>
              <w:bottom w:val="nil"/>
            </w:tcBorders>
            <w:shd w:val="clear" w:color="auto" w:fill="auto"/>
          </w:tcPr>
          <w:p w14:paraId="12EF8862" w14:textId="77777777" w:rsidR="000F5F40" w:rsidRPr="00931575" w:rsidRDefault="000F5F40" w:rsidP="00ED7F90">
            <w:pPr>
              <w:pStyle w:val="TAC"/>
              <w:rPr>
                <w:rFonts w:eastAsia="‚c‚e‚o“Á‘¾ƒSƒVƒbƒN‘Ì"/>
              </w:rPr>
            </w:pPr>
            <w:r w:rsidRPr="00931575">
              <w:t>BS type 1-O</w:t>
            </w:r>
          </w:p>
        </w:tc>
        <w:tc>
          <w:tcPr>
            <w:tcW w:w="1410" w:type="dxa"/>
            <w:tcBorders>
              <w:bottom w:val="nil"/>
            </w:tcBorders>
            <w:shd w:val="clear" w:color="auto" w:fill="auto"/>
          </w:tcPr>
          <w:p w14:paraId="0A4FDE43" w14:textId="77777777" w:rsidR="000F5F40" w:rsidRPr="00931575" w:rsidRDefault="000F5F40" w:rsidP="00ED7F90">
            <w:pPr>
              <w:pStyle w:val="TAC"/>
              <w:rPr>
                <w:lang w:eastAsia="zh-CN"/>
              </w:rPr>
            </w:pPr>
            <w:r w:rsidRPr="00931575">
              <w:rPr>
                <w:lang w:eastAsia="zh-CN"/>
              </w:rPr>
              <w:t>15 kHz</w:t>
            </w:r>
          </w:p>
        </w:tc>
        <w:tc>
          <w:tcPr>
            <w:tcW w:w="1890" w:type="dxa"/>
            <w:tcBorders>
              <w:bottom w:val="single" w:sz="4" w:space="0" w:color="auto"/>
            </w:tcBorders>
          </w:tcPr>
          <w:p w14:paraId="350E6ED5" w14:textId="77777777" w:rsidR="000F5F40" w:rsidRPr="00931575" w:rsidRDefault="000F5F40" w:rsidP="00ED7F90">
            <w:pPr>
              <w:pStyle w:val="TAC"/>
              <w:rPr>
                <w:lang w:val="en-US"/>
              </w:rPr>
            </w:pPr>
            <w:r w:rsidRPr="00931575">
              <w:rPr>
                <w:lang w:val="en-US"/>
              </w:rPr>
              <w:t>5</w:t>
            </w:r>
          </w:p>
        </w:tc>
        <w:tc>
          <w:tcPr>
            <w:tcW w:w="3780" w:type="dxa"/>
            <w:tcBorders>
              <w:bottom w:val="single" w:sz="4" w:space="0" w:color="auto"/>
            </w:tcBorders>
          </w:tcPr>
          <w:p w14:paraId="05BEA797" w14:textId="77777777" w:rsidR="000F5F40" w:rsidRPr="00931575" w:rsidRDefault="000F5F40" w:rsidP="00ED7F90">
            <w:pPr>
              <w:rPr>
                <w:lang w:val="en-US"/>
              </w:rPr>
            </w:pPr>
            <w:r w:rsidRPr="00931575">
              <w:rPr>
                <w:lang w:val="en-US"/>
              </w:rPr>
              <w:t>-83.5 - Δ</w:t>
            </w:r>
            <w:r w:rsidRPr="00931575">
              <w:rPr>
                <w:vertAlign w:val="subscript"/>
                <w:lang w:val="en-US"/>
              </w:rPr>
              <w:t>OTAREFSENS</w:t>
            </w:r>
            <w:r w:rsidRPr="00931575">
              <w:rPr>
                <w:lang w:val="en-US"/>
              </w:rPr>
              <w:t xml:space="preserve"> dBm / 4.5 MHz</w:t>
            </w:r>
          </w:p>
        </w:tc>
      </w:tr>
      <w:tr w:rsidR="000F5F40" w:rsidRPr="00931575" w14:paraId="23B87874" w14:textId="77777777" w:rsidTr="00ED7F90">
        <w:trPr>
          <w:cantSplit/>
          <w:jc w:val="center"/>
        </w:trPr>
        <w:tc>
          <w:tcPr>
            <w:tcW w:w="1555" w:type="dxa"/>
            <w:tcBorders>
              <w:top w:val="nil"/>
              <w:bottom w:val="nil"/>
            </w:tcBorders>
            <w:shd w:val="clear" w:color="auto" w:fill="auto"/>
          </w:tcPr>
          <w:p w14:paraId="1385847E" w14:textId="77777777" w:rsidR="000F5F40" w:rsidRPr="00931575" w:rsidRDefault="000F5F40" w:rsidP="00ED7F90">
            <w:pPr>
              <w:pStyle w:val="TAC"/>
              <w:rPr>
                <w:rFonts w:eastAsia="‚c‚e‚o“Á‘¾ƒSƒVƒbƒN‘Ì"/>
              </w:rPr>
            </w:pPr>
          </w:p>
        </w:tc>
        <w:tc>
          <w:tcPr>
            <w:tcW w:w="1410" w:type="dxa"/>
            <w:tcBorders>
              <w:top w:val="nil"/>
              <w:bottom w:val="nil"/>
            </w:tcBorders>
            <w:shd w:val="clear" w:color="auto" w:fill="auto"/>
          </w:tcPr>
          <w:p w14:paraId="04388EA6" w14:textId="77777777" w:rsidR="000F5F40" w:rsidRPr="00931575" w:rsidRDefault="000F5F40" w:rsidP="00ED7F90">
            <w:pPr>
              <w:pStyle w:val="TAC"/>
              <w:rPr>
                <w:lang w:eastAsia="zh-CN"/>
              </w:rPr>
            </w:pPr>
          </w:p>
        </w:tc>
        <w:tc>
          <w:tcPr>
            <w:tcW w:w="1890" w:type="dxa"/>
            <w:tcBorders>
              <w:bottom w:val="single" w:sz="4" w:space="0" w:color="auto"/>
            </w:tcBorders>
          </w:tcPr>
          <w:p w14:paraId="08C5249D" w14:textId="77777777" w:rsidR="000F5F40" w:rsidRPr="00931575" w:rsidRDefault="000F5F40" w:rsidP="00ED7F90">
            <w:pPr>
              <w:pStyle w:val="TAC"/>
              <w:rPr>
                <w:lang w:val="en-US"/>
              </w:rPr>
            </w:pPr>
            <w:r w:rsidRPr="00931575">
              <w:rPr>
                <w:lang w:val="en-US"/>
              </w:rPr>
              <w:t>10</w:t>
            </w:r>
          </w:p>
        </w:tc>
        <w:tc>
          <w:tcPr>
            <w:tcW w:w="3780" w:type="dxa"/>
            <w:tcBorders>
              <w:bottom w:val="single" w:sz="4" w:space="0" w:color="auto"/>
            </w:tcBorders>
          </w:tcPr>
          <w:p w14:paraId="0E1A5841" w14:textId="77777777" w:rsidR="000F5F40" w:rsidRPr="00931575" w:rsidRDefault="000F5F40" w:rsidP="00ED7F90">
            <w:pPr>
              <w:rPr>
                <w:lang w:val="en-US"/>
              </w:rPr>
            </w:pPr>
            <w:r w:rsidRPr="00931575">
              <w:rPr>
                <w:lang w:val="en-US"/>
              </w:rPr>
              <w:t>-80.3 – Δ</w:t>
            </w:r>
            <w:r w:rsidRPr="00931575">
              <w:rPr>
                <w:vertAlign w:val="subscript"/>
                <w:lang w:val="en-US"/>
              </w:rPr>
              <w:t>OTAREFSENS</w:t>
            </w:r>
            <w:r w:rsidRPr="00931575">
              <w:rPr>
                <w:lang w:val="en-US"/>
              </w:rPr>
              <w:t xml:space="preserve"> dBm / 9.36 MHz</w:t>
            </w:r>
          </w:p>
        </w:tc>
      </w:tr>
      <w:tr w:rsidR="000F5F40" w:rsidRPr="00931575" w14:paraId="77548B0C" w14:textId="77777777" w:rsidTr="00ED7F90">
        <w:trPr>
          <w:cantSplit/>
          <w:jc w:val="center"/>
        </w:trPr>
        <w:tc>
          <w:tcPr>
            <w:tcW w:w="1555" w:type="dxa"/>
            <w:tcBorders>
              <w:top w:val="nil"/>
              <w:bottom w:val="nil"/>
            </w:tcBorders>
            <w:shd w:val="clear" w:color="auto" w:fill="auto"/>
          </w:tcPr>
          <w:p w14:paraId="76F1AE83" w14:textId="77777777" w:rsidR="000F5F40" w:rsidRPr="00931575" w:rsidRDefault="000F5F40" w:rsidP="00ED7F90">
            <w:pPr>
              <w:pStyle w:val="TAC"/>
              <w:rPr>
                <w:rFonts w:eastAsia="‚c‚e‚o“Á‘¾ƒSƒVƒbƒN‘Ì"/>
              </w:rPr>
            </w:pPr>
          </w:p>
        </w:tc>
        <w:tc>
          <w:tcPr>
            <w:tcW w:w="1410" w:type="dxa"/>
            <w:tcBorders>
              <w:top w:val="nil"/>
              <w:bottom w:val="single" w:sz="4" w:space="0" w:color="auto"/>
            </w:tcBorders>
            <w:shd w:val="clear" w:color="auto" w:fill="auto"/>
          </w:tcPr>
          <w:p w14:paraId="30C0D685" w14:textId="77777777" w:rsidR="000F5F40" w:rsidRPr="00931575" w:rsidRDefault="000F5F40" w:rsidP="00ED7F90">
            <w:pPr>
              <w:pStyle w:val="TAC"/>
              <w:rPr>
                <w:lang w:eastAsia="zh-CN"/>
              </w:rPr>
            </w:pPr>
          </w:p>
        </w:tc>
        <w:tc>
          <w:tcPr>
            <w:tcW w:w="1890" w:type="dxa"/>
            <w:tcBorders>
              <w:bottom w:val="single" w:sz="4" w:space="0" w:color="auto"/>
            </w:tcBorders>
          </w:tcPr>
          <w:p w14:paraId="70F27AC3" w14:textId="77777777" w:rsidR="000F5F40" w:rsidRPr="00931575" w:rsidRDefault="000F5F40" w:rsidP="00ED7F90">
            <w:pPr>
              <w:pStyle w:val="TAC"/>
              <w:rPr>
                <w:lang w:val="en-US"/>
              </w:rPr>
            </w:pPr>
            <w:r w:rsidRPr="00931575">
              <w:rPr>
                <w:lang w:val="en-US"/>
              </w:rPr>
              <w:t>20</w:t>
            </w:r>
          </w:p>
        </w:tc>
        <w:tc>
          <w:tcPr>
            <w:tcW w:w="3780" w:type="dxa"/>
            <w:tcBorders>
              <w:bottom w:val="single" w:sz="4" w:space="0" w:color="auto"/>
            </w:tcBorders>
          </w:tcPr>
          <w:p w14:paraId="215C91DD" w14:textId="77777777" w:rsidR="000F5F40" w:rsidRPr="00931575" w:rsidRDefault="000F5F40" w:rsidP="00ED7F90">
            <w:pPr>
              <w:rPr>
                <w:lang w:val="en-US"/>
              </w:rPr>
            </w:pPr>
            <w:r w:rsidRPr="00931575">
              <w:rPr>
                <w:lang w:val="en-US"/>
              </w:rPr>
              <w:t>-77.2 – Δ</w:t>
            </w:r>
            <w:r w:rsidRPr="00931575">
              <w:rPr>
                <w:vertAlign w:val="subscript"/>
                <w:lang w:val="en-US"/>
              </w:rPr>
              <w:t>OTAREFSENS</w:t>
            </w:r>
            <w:r w:rsidRPr="00931575">
              <w:rPr>
                <w:lang w:val="en-US"/>
              </w:rPr>
              <w:t xml:space="preserve"> dBm / 19.08 MHz</w:t>
            </w:r>
          </w:p>
        </w:tc>
      </w:tr>
      <w:tr w:rsidR="000F5F40" w:rsidRPr="00931575" w14:paraId="790CACAD" w14:textId="77777777" w:rsidTr="00ED7F90">
        <w:trPr>
          <w:cantSplit/>
          <w:jc w:val="center"/>
        </w:trPr>
        <w:tc>
          <w:tcPr>
            <w:tcW w:w="1555" w:type="dxa"/>
            <w:tcBorders>
              <w:top w:val="nil"/>
              <w:bottom w:val="nil"/>
            </w:tcBorders>
            <w:shd w:val="clear" w:color="auto" w:fill="auto"/>
          </w:tcPr>
          <w:p w14:paraId="01673B4E" w14:textId="77777777" w:rsidR="000F5F40" w:rsidRPr="00931575" w:rsidRDefault="000F5F40" w:rsidP="00ED7F90">
            <w:pPr>
              <w:pStyle w:val="TAC"/>
              <w:rPr>
                <w:rFonts w:eastAsia="‚c‚e‚o“Á‘¾ƒSƒVƒbƒN‘Ì"/>
              </w:rPr>
            </w:pPr>
          </w:p>
        </w:tc>
        <w:tc>
          <w:tcPr>
            <w:tcW w:w="1410" w:type="dxa"/>
            <w:tcBorders>
              <w:bottom w:val="nil"/>
            </w:tcBorders>
            <w:shd w:val="clear" w:color="auto" w:fill="auto"/>
          </w:tcPr>
          <w:p w14:paraId="705AE132" w14:textId="77777777" w:rsidR="000F5F40" w:rsidRPr="00931575" w:rsidRDefault="000F5F40" w:rsidP="00ED7F90">
            <w:pPr>
              <w:pStyle w:val="TAC"/>
              <w:rPr>
                <w:lang w:eastAsia="zh-CN"/>
              </w:rPr>
            </w:pPr>
            <w:r w:rsidRPr="00931575">
              <w:rPr>
                <w:lang w:eastAsia="zh-CN"/>
              </w:rPr>
              <w:t>30 kHz</w:t>
            </w:r>
          </w:p>
        </w:tc>
        <w:tc>
          <w:tcPr>
            <w:tcW w:w="1890" w:type="dxa"/>
            <w:tcBorders>
              <w:bottom w:val="single" w:sz="4" w:space="0" w:color="auto"/>
            </w:tcBorders>
          </w:tcPr>
          <w:p w14:paraId="697E2E67" w14:textId="77777777" w:rsidR="000F5F40" w:rsidRPr="00931575" w:rsidRDefault="000F5F40" w:rsidP="00ED7F90">
            <w:pPr>
              <w:pStyle w:val="TAC"/>
              <w:rPr>
                <w:lang w:val="en-US"/>
              </w:rPr>
            </w:pPr>
            <w:r w:rsidRPr="00931575">
              <w:rPr>
                <w:lang w:val="en-US"/>
              </w:rPr>
              <w:t>10</w:t>
            </w:r>
          </w:p>
        </w:tc>
        <w:tc>
          <w:tcPr>
            <w:tcW w:w="3780" w:type="dxa"/>
            <w:tcBorders>
              <w:bottom w:val="single" w:sz="4" w:space="0" w:color="auto"/>
            </w:tcBorders>
          </w:tcPr>
          <w:p w14:paraId="28C718BC" w14:textId="77777777" w:rsidR="000F5F40" w:rsidRPr="00931575" w:rsidRDefault="000F5F40" w:rsidP="00ED7F90">
            <w:pPr>
              <w:rPr>
                <w:lang w:val="en-US"/>
              </w:rPr>
            </w:pPr>
            <w:r w:rsidRPr="00931575">
              <w:rPr>
                <w:lang w:val="en-US"/>
              </w:rPr>
              <w:t>-80.6 – Δ</w:t>
            </w:r>
            <w:r w:rsidRPr="00931575">
              <w:rPr>
                <w:vertAlign w:val="subscript"/>
                <w:lang w:val="en-US"/>
              </w:rPr>
              <w:t>OTAREFSENS</w:t>
            </w:r>
            <w:r w:rsidRPr="00931575">
              <w:rPr>
                <w:lang w:val="en-US"/>
              </w:rPr>
              <w:t xml:space="preserve"> dBm / 8.64 MHz</w:t>
            </w:r>
          </w:p>
        </w:tc>
      </w:tr>
      <w:tr w:rsidR="000F5F40" w:rsidRPr="00931575" w14:paraId="7516642B" w14:textId="77777777" w:rsidTr="00ED7F90">
        <w:trPr>
          <w:cantSplit/>
          <w:jc w:val="center"/>
        </w:trPr>
        <w:tc>
          <w:tcPr>
            <w:tcW w:w="1555" w:type="dxa"/>
            <w:tcBorders>
              <w:top w:val="nil"/>
              <w:bottom w:val="nil"/>
            </w:tcBorders>
            <w:shd w:val="clear" w:color="auto" w:fill="auto"/>
          </w:tcPr>
          <w:p w14:paraId="76495484" w14:textId="77777777" w:rsidR="000F5F40" w:rsidRPr="00931575" w:rsidRDefault="000F5F40" w:rsidP="00ED7F90">
            <w:pPr>
              <w:pStyle w:val="TAC"/>
              <w:rPr>
                <w:rFonts w:eastAsia="‚c‚e‚o“Á‘¾ƒSƒVƒbƒN‘Ì"/>
              </w:rPr>
            </w:pPr>
          </w:p>
        </w:tc>
        <w:tc>
          <w:tcPr>
            <w:tcW w:w="1410" w:type="dxa"/>
            <w:tcBorders>
              <w:top w:val="nil"/>
              <w:bottom w:val="nil"/>
            </w:tcBorders>
            <w:shd w:val="clear" w:color="auto" w:fill="auto"/>
          </w:tcPr>
          <w:p w14:paraId="763C4CE7" w14:textId="77777777" w:rsidR="000F5F40" w:rsidRPr="00931575" w:rsidRDefault="000F5F40" w:rsidP="00ED7F90">
            <w:pPr>
              <w:pStyle w:val="TAC"/>
              <w:rPr>
                <w:rFonts w:eastAsia="‚c‚e‚o“Á‘¾ƒSƒVƒbƒN‘Ì"/>
              </w:rPr>
            </w:pPr>
          </w:p>
        </w:tc>
        <w:tc>
          <w:tcPr>
            <w:tcW w:w="1890" w:type="dxa"/>
            <w:tcBorders>
              <w:bottom w:val="single" w:sz="4" w:space="0" w:color="auto"/>
            </w:tcBorders>
          </w:tcPr>
          <w:p w14:paraId="025F2AFD" w14:textId="77777777" w:rsidR="000F5F40" w:rsidRPr="00931575" w:rsidRDefault="000F5F40" w:rsidP="00ED7F90">
            <w:pPr>
              <w:pStyle w:val="TAC"/>
              <w:rPr>
                <w:lang w:val="en-US"/>
              </w:rPr>
            </w:pPr>
            <w:r w:rsidRPr="00931575">
              <w:rPr>
                <w:lang w:val="en-US"/>
              </w:rPr>
              <w:t>20</w:t>
            </w:r>
          </w:p>
        </w:tc>
        <w:tc>
          <w:tcPr>
            <w:tcW w:w="3780" w:type="dxa"/>
            <w:tcBorders>
              <w:bottom w:val="single" w:sz="4" w:space="0" w:color="auto"/>
            </w:tcBorders>
          </w:tcPr>
          <w:p w14:paraId="1800E323" w14:textId="77777777" w:rsidR="000F5F40" w:rsidRPr="00931575" w:rsidRDefault="000F5F40" w:rsidP="00ED7F90">
            <w:pPr>
              <w:rPr>
                <w:lang w:val="en-US"/>
              </w:rPr>
            </w:pPr>
            <w:r w:rsidRPr="00931575">
              <w:rPr>
                <w:lang w:val="en-US"/>
              </w:rPr>
              <w:t>-77.4 – Δ</w:t>
            </w:r>
            <w:r w:rsidRPr="00931575">
              <w:rPr>
                <w:vertAlign w:val="subscript"/>
                <w:lang w:val="en-US"/>
              </w:rPr>
              <w:t>OTAREFSENS</w:t>
            </w:r>
            <w:r w:rsidRPr="00931575">
              <w:rPr>
                <w:lang w:val="en-US"/>
              </w:rPr>
              <w:t xml:space="preserve"> dBm / 18.36 MHz</w:t>
            </w:r>
          </w:p>
        </w:tc>
      </w:tr>
      <w:tr w:rsidR="000F5F40" w:rsidRPr="00931575" w14:paraId="1DA72138" w14:textId="77777777" w:rsidTr="00ED7F90">
        <w:trPr>
          <w:cantSplit/>
          <w:jc w:val="center"/>
        </w:trPr>
        <w:tc>
          <w:tcPr>
            <w:tcW w:w="1555" w:type="dxa"/>
            <w:tcBorders>
              <w:top w:val="nil"/>
              <w:bottom w:val="nil"/>
            </w:tcBorders>
            <w:shd w:val="clear" w:color="auto" w:fill="auto"/>
          </w:tcPr>
          <w:p w14:paraId="770DCE23" w14:textId="77777777" w:rsidR="000F5F40" w:rsidRPr="00931575" w:rsidRDefault="000F5F40" w:rsidP="00ED7F90">
            <w:pPr>
              <w:pStyle w:val="TAC"/>
              <w:rPr>
                <w:rFonts w:eastAsia="‚c‚e‚o“Á‘¾ƒSƒVƒbƒN‘Ì"/>
              </w:rPr>
            </w:pPr>
          </w:p>
        </w:tc>
        <w:tc>
          <w:tcPr>
            <w:tcW w:w="1410" w:type="dxa"/>
            <w:tcBorders>
              <w:top w:val="nil"/>
              <w:bottom w:val="nil"/>
            </w:tcBorders>
            <w:shd w:val="clear" w:color="auto" w:fill="auto"/>
          </w:tcPr>
          <w:p w14:paraId="67AA131E" w14:textId="77777777" w:rsidR="000F5F40" w:rsidRPr="00931575" w:rsidRDefault="000F5F40" w:rsidP="00ED7F90">
            <w:pPr>
              <w:pStyle w:val="TAC"/>
              <w:rPr>
                <w:rFonts w:eastAsia="‚c‚e‚o“Á‘¾ƒSƒVƒbƒN‘Ì"/>
              </w:rPr>
            </w:pPr>
          </w:p>
        </w:tc>
        <w:tc>
          <w:tcPr>
            <w:tcW w:w="1890" w:type="dxa"/>
            <w:tcBorders>
              <w:bottom w:val="single" w:sz="4" w:space="0" w:color="auto"/>
            </w:tcBorders>
          </w:tcPr>
          <w:p w14:paraId="02AC503A" w14:textId="77777777" w:rsidR="000F5F40" w:rsidRPr="00931575" w:rsidRDefault="000F5F40" w:rsidP="00ED7F90">
            <w:pPr>
              <w:pStyle w:val="TAC"/>
              <w:rPr>
                <w:lang w:val="en-US"/>
              </w:rPr>
            </w:pPr>
            <w:r w:rsidRPr="00931575">
              <w:rPr>
                <w:lang w:val="en-US"/>
              </w:rPr>
              <w:t>40</w:t>
            </w:r>
          </w:p>
        </w:tc>
        <w:tc>
          <w:tcPr>
            <w:tcW w:w="3780" w:type="dxa"/>
            <w:tcBorders>
              <w:bottom w:val="single" w:sz="4" w:space="0" w:color="auto"/>
            </w:tcBorders>
          </w:tcPr>
          <w:p w14:paraId="278E6AE2" w14:textId="77777777" w:rsidR="000F5F40" w:rsidRPr="00931575" w:rsidRDefault="000F5F40" w:rsidP="00ED7F90">
            <w:pPr>
              <w:rPr>
                <w:lang w:val="en-US"/>
              </w:rPr>
            </w:pPr>
            <w:r w:rsidRPr="00931575">
              <w:rPr>
                <w:lang w:val="en-US"/>
              </w:rPr>
              <w:t>-74.2 – Δ</w:t>
            </w:r>
            <w:r w:rsidRPr="00931575">
              <w:rPr>
                <w:vertAlign w:val="subscript"/>
                <w:lang w:val="en-US"/>
              </w:rPr>
              <w:t>OTAREFSENS</w:t>
            </w:r>
            <w:r w:rsidRPr="00931575">
              <w:rPr>
                <w:lang w:val="en-US"/>
              </w:rPr>
              <w:t xml:space="preserve"> dBm / 38.16 MHz</w:t>
            </w:r>
          </w:p>
        </w:tc>
      </w:tr>
      <w:tr w:rsidR="000F5F40" w:rsidRPr="00931575" w14:paraId="51979C46" w14:textId="77777777" w:rsidTr="00ED7F90">
        <w:trPr>
          <w:cantSplit/>
          <w:jc w:val="center"/>
        </w:trPr>
        <w:tc>
          <w:tcPr>
            <w:tcW w:w="1555" w:type="dxa"/>
            <w:tcBorders>
              <w:top w:val="nil"/>
              <w:bottom w:val="single" w:sz="4" w:space="0" w:color="auto"/>
            </w:tcBorders>
            <w:shd w:val="clear" w:color="auto" w:fill="auto"/>
          </w:tcPr>
          <w:p w14:paraId="2FB225E8" w14:textId="77777777" w:rsidR="000F5F40" w:rsidRPr="00931575" w:rsidRDefault="000F5F40" w:rsidP="00ED7F90">
            <w:pPr>
              <w:pStyle w:val="TAC"/>
              <w:rPr>
                <w:rFonts w:eastAsia="‚c‚e‚o“Á‘¾ƒSƒVƒbƒN‘Ì"/>
              </w:rPr>
            </w:pPr>
          </w:p>
        </w:tc>
        <w:tc>
          <w:tcPr>
            <w:tcW w:w="1410" w:type="dxa"/>
            <w:tcBorders>
              <w:top w:val="nil"/>
              <w:bottom w:val="single" w:sz="4" w:space="0" w:color="auto"/>
            </w:tcBorders>
            <w:shd w:val="clear" w:color="auto" w:fill="auto"/>
          </w:tcPr>
          <w:p w14:paraId="6064F079" w14:textId="77777777" w:rsidR="000F5F40" w:rsidRPr="00931575" w:rsidRDefault="000F5F40" w:rsidP="00ED7F90">
            <w:pPr>
              <w:pStyle w:val="TAC"/>
              <w:rPr>
                <w:rFonts w:eastAsia="‚c‚e‚o“Á‘¾ƒSƒVƒbƒN‘Ì"/>
              </w:rPr>
            </w:pPr>
          </w:p>
        </w:tc>
        <w:tc>
          <w:tcPr>
            <w:tcW w:w="1890" w:type="dxa"/>
          </w:tcPr>
          <w:p w14:paraId="1B6A3ED5" w14:textId="77777777" w:rsidR="000F5F40" w:rsidRPr="00931575" w:rsidRDefault="000F5F40" w:rsidP="00ED7F90">
            <w:pPr>
              <w:pStyle w:val="TAC"/>
              <w:rPr>
                <w:lang w:val="en-US"/>
              </w:rPr>
            </w:pPr>
            <w:r w:rsidRPr="00931575">
              <w:rPr>
                <w:lang w:val="en-US"/>
              </w:rPr>
              <w:t>100</w:t>
            </w:r>
          </w:p>
        </w:tc>
        <w:tc>
          <w:tcPr>
            <w:tcW w:w="3780" w:type="dxa"/>
          </w:tcPr>
          <w:p w14:paraId="55F921EE" w14:textId="77777777" w:rsidR="000F5F40" w:rsidRPr="00931575" w:rsidRDefault="000F5F40" w:rsidP="00ED7F90">
            <w:pPr>
              <w:rPr>
                <w:lang w:val="en-US"/>
              </w:rPr>
            </w:pPr>
            <w:r w:rsidRPr="00931575">
              <w:rPr>
                <w:lang w:val="en-US"/>
              </w:rPr>
              <w:t>-70.1 – Δ</w:t>
            </w:r>
            <w:r w:rsidRPr="00931575">
              <w:rPr>
                <w:vertAlign w:val="subscript"/>
                <w:lang w:val="en-US"/>
              </w:rPr>
              <w:t>OTAREFSENS</w:t>
            </w:r>
            <w:r w:rsidRPr="00931575">
              <w:rPr>
                <w:lang w:val="en-US"/>
              </w:rPr>
              <w:t xml:space="preserve"> dBm / 98.28 MHz</w:t>
            </w:r>
          </w:p>
        </w:tc>
      </w:tr>
      <w:tr w:rsidR="000F5F40" w:rsidRPr="00931575" w14:paraId="68B74B9B" w14:textId="77777777" w:rsidTr="00ED7F90">
        <w:trPr>
          <w:cantSplit/>
          <w:jc w:val="center"/>
        </w:trPr>
        <w:tc>
          <w:tcPr>
            <w:tcW w:w="1555" w:type="dxa"/>
            <w:tcBorders>
              <w:bottom w:val="nil"/>
            </w:tcBorders>
            <w:shd w:val="clear" w:color="auto" w:fill="auto"/>
          </w:tcPr>
          <w:p w14:paraId="40530A16" w14:textId="77777777" w:rsidR="000F5F40" w:rsidRPr="00931575" w:rsidRDefault="000F5F40" w:rsidP="00ED7F90">
            <w:pPr>
              <w:pStyle w:val="TAC"/>
              <w:rPr>
                <w:rFonts w:eastAsia="‚c‚e‚o“Á‘¾ƒSƒVƒbƒN‘Ì" w:cs="v5.0.0"/>
              </w:rPr>
            </w:pPr>
            <w:r w:rsidRPr="00931575">
              <w:t>BS type 2-O</w:t>
            </w:r>
            <w:ins w:id="25" w:author="Mueller, Axel (Nokia - FR/Paris-Saclay)" w:date="2021-05-05T21:22:00Z">
              <w:r>
                <w:t xml:space="preserve"> (Note 4)</w:t>
              </w:r>
            </w:ins>
          </w:p>
        </w:tc>
        <w:tc>
          <w:tcPr>
            <w:tcW w:w="1410" w:type="dxa"/>
            <w:tcBorders>
              <w:bottom w:val="nil"/>
            </w:tcBorders>
            <w:shd w:val="clear" w:color="auto" w:fill="auto"/>
          </w:tcPr>
          <w:p w14:paraId="4CB6D3F8" w14:textId="77777777" w:rsidR="000F5F40" w:rsidRPr="00931575" w:rsidRDefault="000F5F40" w:rsidP="00ED7F90">
            <w:pPr>
              <w:pStyle w:val="TAC"/>
              <w:rPr>
                <w:lang w:eastAsia="zh-CN"/>
              </w:rPr>
            </w:pPr>
            <w:r w:rsidRPr="00931575">
              <w:rPr>
                <w:rFonts w:hint="eastAsia"/>
                <w:lang w:eastAsia="zh-CN"/>
              </w:rPr>
              <w:t>60</w:t>
            </w:r>
            <w:r w:rsidRPr="00931575">
              <w:rPr>
                <w:lang w:eastAsia="zh-CN"/>
              </w:rPr>
              <w:t xml:space="preserve"> </w:t>
            </w:r>
            <w:r w:rsidRPr="00931575">
              <w:rPr>
                <w:rFonts w:hint="eastAsia"/>
                <w:lang w:eastAsia="zh-CN"/>
              </w:rPr>
              <w:t>kHz</w:t>
            </w:r>
          </w:p>
        </w:tc>
        <w:tc>
          <w:tcPr>
            <w:tcW w:w="1890" w:type="dxa"/>
          </w:tcPr>
          <w:p w14:paraId="1CEEB31A" w14:textId="77777777" w:rsidR="000F5F40" w:rsidRPr="00931575" w:rsidRDefault="000F5F40" w:rsidP="00ED7F90">
            <w:pPr>
              <w:pStyle w:val="TAC"/>
              <w:rPr>
                <w:lang w:eastAsia="zh-CN"/>
              </w:rPr>
            </w:pPr>
            <w:r w:rsidRPr="00931575">
              <w:rPr>
                <w:rFonts w:hint="eastAsia"/>
                <w:lang w:eastAsia="zh-CN"/>
              </w:rPr>
              <w:t>50</w:t>
            </w:r>
          </w:p>
        </w:tc>
        <w:tc>
          <w:tcPr>
            <w:tcW w:w="3780" w:type="dxa"/>
          </w:tcPr>
          <w:p w14:paraId="0C59B667" w14:textId="77777777" w:rsidR="000F5F40" w:rsidRPr="00931575" w:rsidRDefault="000F5F40" w:rsidP="00ED7F9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+ 15 dBm</w:t>
            </w:r>
            <w:r w:rsidRPr="00931575" w:rsidDel="004A2E23">
              <w:t xml:space="preserve"> </w:t>
            </w:r>
            <w:r w:rsidRPr="00931575">
              <w:t xml:space="preserve">/ 47.52 MHz </w:t>
            </w:r>
          </w:p>
        </w:tc>
      </w:tr>
      <w:tr w:rsidR="000F5F40" w:rsidRPr="00931575" w14:paraId="147094A2" w14:textId="77777777" w:rsidTr="00ED7F90">
        <w:trPr>
          <w:cantSplit/>
          <w:jc w:val="center"/>
        </w:trPr>
        <w:tc>
          <w:tcPr>
            <w:tcW w:w="1555" w:type="dxa"/>
            <w:tcBorders>
              <w:top w:val="nil"/>
              <w:bottom w:val="nil"/>
            </w:tcBorders>
            <w:shd w:val="clear" w:color="auto" w:fill="auto"/>
          </w:tcPr>
          <w:p w14:paraId="5ADC705E" w14:textId="77777777" w:rsidR="000F5F40" w:rsidRPr="00931575" w:rsidRDefault="000F5F40" w:rsidP="00ED7F90">
            <w:pPr>
              <w:pStyle w:val="TAC"/>
              <w:rPr>
                <w:rFonts w:eastAsia="‚c‚e‚o“Á‘¾ƒSƒVƒbƒN‘Ì"/>
              </w:rPr>
            </w:pPr>
          </w:p>
        </w:tc>
        <w:tc>
          <w:tcPr>
            <w:tcW w:w="1410" w:type="dxa"/>
            <w:tcBorders>
              <w:top w:val="nil"/>
              <w:bottom w:val="nil"/>
            </w:tcBorders>
            <w:shd w:val="clear" w:color="auto" w:fill="auto"/>
          </w:tcPr>
          <w:p w14:paraId="55CFB80A" w14:textId="77777777" w:rsidR="000F5F40" w:rsidRPr="00931575" w:rsidRDefault="000F5F40" w:rsidP="00ED7F90">
            <w:pPr>
              <w:pStyle w:val="TAC"/>
              <w:rPr>
                <w:rFonts w:eastAsia="‚c‚e‚o“Á‘¾ƒSƒVƒbƒN‘Ì"/>
              </w:rPr>
            </w:pPr>
          </w:p>
        </w:tc>
        <w:tc>
          <w:tcPr>
            <w:tcW w:w="1890" w:type="dxa"/>
          </w:tcPr>
          <w:p w14:paraId="1CD43512" w14:textId="77777777" w:rsidR="000F5F40" w:rsidRPr="00931575" w:rsidRDefault="000F5F40" w:rsidP="00ED7F90">
            <w:pPr>
              <w:pStyle w:val="TAC"/>
              <w:rPr>
                <w:lang w:eastAsia="zh-CN"/>
              </w:rPr>
            </w:pPr>
            <w:r w:rsidRPr="00931575">
              <w:rPr>
                <w:rFonts w:hint="eastAsia"/>
                <w:lang w:eastAsia="zh-CN"/>
              </w:rPr>
              <w:t>100</w:t>
            </w:r>
          </w:p>
        </w:tc>
        <w:tc>
          <w:tcPr>
            <w:tcW w:w="3780" w:type="dxa"/>
          </w:tcPr>
          <w:p w14:paraId="1404BA6D" w14:textId="77777777" w:rsidR="000F5F40" w:rsidRPr="00931575" w:rsidRDefault="000F5F40" w:rsidP="00ED7F9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+ 18 dBm</w:t>
            </w:r>
            <w:r w:rsidRPr="00931575" w:rsidDel="004A2E23">
              <w:t xml:space="preserve"> </w:t>
            </w:r>
            <w:r w:rsidRPr="00931575">
              <w:t>/ 95.04 MHz</w:t>
            </w:r>
            <w:r w:rsidRPr="00931575" w:rsidDel="00BD1DAB">
              <w:rPr>
                <w:rFonts w:eastAsia="‚c‚e‚o“Á‘¾ƒSƒVƒbƒN‘Ì"/>
              </w:rPr>
              <w:t xml:space="preserve"> </w:t>
            </w:r>
          </w:p>
        </w:tc>
      </w:tr>
      <w:tr w:rsidR="000F5F40" w:rsidRPr="00931575" w14:paraId="630CFFA4" w14:textId="77777777" w:rsidTr="00ED7F90">
        <w:trPr>
          <w:cantSplit/>
          <w:jc w:val="center"/>
        </w:trPr>
        <w:tc>
          <w:tcPr>
            <w:tcW w:w="1555" w:type="dxa"/>
            <w:tcBorders>
              <w:top w:val="nil"/>
              <w:bottom w:val="nil"/>
            </w:tcBorders>
            <w:shd w:val="clear" w:color="auto" w:fill="auto"/>
          </w:tcPr>
          <w:p w14:paraId="3E02C4B2" w14:textId="77777777" w:rsidR="000F5F40" w:rsidRPr="00931575" w:rsidRDefault="000F5F40" w:rsidP="00ED7F90">
            <w:pPr>
              <w:pStyle w:val="TAC"/>
              <w:rPr>
                <w:rFonts w:eastAsia="‚c‚e‚o“Á‘¾ƒSƒVƒbƒN‘Ì"/>
              </w:rPr>
            </w:pPr>
          </w:p>
        </w:tc>
        <w:tc>
          <w:tcPr>
            <w:tcW w:w="1410" w:type="dxa"/>
            <w:tcBorders>
              <w:top w:val="nil"/>
              <w:bottom w:val="nil"/>
            </w:tcBorders>
            <w:shd w:val="clear" w:color="auto" w:fill="auto"/>
          </w:tcPr>
          <w:p w14:paraId="0B40C333" w14:textId="77777777" w:rsidR="000F5F40" w:rsidRPr="00931575" w:rsidRDefault="000F5F40" w:rsidP="00ED7F90">
            <w:pPr>
              <w:pStyle w:val="TAC"/>
              <w:rPr>
                <w:rFonts w:eastAsia="‚c‚e‚o“Á‘¾ƒSƒVƒbƒN‘Ì"/>
              </w:rPr>
            </w:pPr>
          </w:p>
        </w:tc>
        <w:tc>
          <w:tcPr>
            <w:tcW w:w="1890" w:type="dxa"/>
          </w:tcPr>
          <w:p w14:paraId="4E8D2988" w14:textId="77777777" w:rsidR="000F5F40" w:rsidRPr="00931575" w:rsidRDefault="000F5F40" w:rsidP="00ED7F90">
            <w:pPr>
              <w:pStyle w:val="TAC"/>
              <w:rPr>
                <w:lang w:eastAsia="zh-CN"/>
              </w:rPr>
            </w:pPr>
            <w:r w:rsidRPr="00931575">
              <w:rPr>
                <w:rFonts w:hint="eastAsia"/>
                <w:lang w:eastAsia="zh-CN"/>
              </w:rPr>
              <w:t>50</w:t>
            </w:r>
          </w:p>
        </w:tc>
        <w:tc>
          <w:tcPr>
            <w:tcW w:w="3780" w:type="dxa"/>
          </w:tcPr>
          <w:p w14:paraId="187F347B" w14:textId="77777777" w:rsidR="000F5F40" w:rsidRPr="00931575" w:rsidRDefault="000F5F40" w:rsidP="00ED7F9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+ 15 dBm</w:t>
            </w:r>
            <w:r w:rsidRPr="00931575" w:rsidDel="004A2E23">
              <w:t xml:space="preserve"> </w:t>
            </w:r>
            <w:r w:rsidRPr="00931575">
              <w:t>/ 46.08 MHz</w:t>
            </w:r>
            <w:r w:rsidRPr="00931575" w:rsidDel="00BD1DAB">
              <w:rPr>
                <w:rFonts w:eastAsia="‚c‚e‚o“Á‘¾ƒSƒVƒbƒN‘Ì"/>
              </w:rPr>
              <w:t xml:space="preserve"> </w:t>
            </w:r>
          </w:p>
        </w:tc>
      </w:tr>
      <w:tr w:rsidR="000F5F40" w:rsidRPr="00931575" w14:paraId="1F0E081B" w14:textId="77777777" w:rsidTr="00ED7F90">
        <w:trPr>
          <w:cantSplit/>
          <w:jc w:val="center"/>
        </w:trPr>
        <w:tc>
          <w:tcPr>
            <w:tcW w:w="1555" w:type="dxa"/>
            <w:tcBorders>
              <w:top w:val="nil"/>
              <w:bottom w:val="nil"/>
            </w:tcBorders>
            <w:shd w:val="clear" w:color="auto" w:fill="auto"/>
          </w:tcPr>
          <w:p w14:paraId="04B80FD2" w14:textId="77777777" w:rsidR="000F5F40" w:rsidRPr="00931575" w:rsidRDefault="000F5F40" w:rsidP="00ED7F90">
            <w:pPr>
              <w:pStyle w:val="TAC"/>
              <w:rPr>
                <w:rFonts w:eastAsia="‚c‚e‚o“Á‘¾ƒSƒVƒbƒN‘Ì"/>
              </w:rPr>
            </w:pPr>
          </w:p>
        </w:tc>
        <w:tc>
          <w:tcPr>
            <w:tcW w:w="1410" w:type="dxa"/>
            <w:tcBorders>
              <w:top w:val="nil"/>
              <w:bottom w:val="nil"/>
            </w:tcBorders>
            <w:shd w:val="clear" w:color="auto" w:fill="auto"/>
          </w:tcPr>
          <w:p w14:paraId="2443AB94" w14:textId="77777777" w:rsidR="000F5F40" w:rsidRPr="00931575" w:rsidRDefault="000F5F40" w:rsidP="00ED7F90">
            <w:pPr>
              <w:pStyle w:val="TAC"/>
              <w:rPr>
                <w:rFonts w:eastAsia="‚c‚e‚o“Á‘¾ƒSƒVƒbƒN‘Ì"/>
              </w:rPr>
            </w:pPr>
          </w:p>
        </w:tc>
        <w:tc>
          <w:tcPr>
            <w:tcW w:w="1890" w:type="dxa"/>
          </w:tcPr>
          <w:p w14:paraId="531A20C2" w14:textId="77777777" w:rsidR="000F5F40" w:rsidRPr="00931575" w:rsidRDefault="000F5F40" w:rsidP="00ED7F90">
            <w:pPr>
              <w:pStyle w:val="TAC"/>
              <w:rPr>
                <w:lang w:eastAsia="zh-CN"/>
              </w:rPr>
            </w:pPr>
            <w:r w:rsidRPr="00931575">
              <w:rPr>
                <w:rFonts w:hint="eastAsia"/>
                <w:lang w:eastAsia="zh-CN"/>
              </w:rPr>
              <w:t>100</w:t>
            </w:r>
          </w:p>
        </w:tc>
        <w:tc>
          <w:tcPr>
            <w:tcW w:w="3780" w:type="dxa"/>
          </w:tcPr>
          <w:p w14:paraId="2C67A412" w14:textId="77777777" w:rsidR="000F5F40" w:rsidRPr="00931575" w:rsidRDefault="000F5F40" w:rsidP="00ED7F9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+ 18 dBm</w:t>
            </w:r>
            <w:r w:rsidRPr="00931575" w:rsidDel="004A2E23">
              <w:t xml:space="preserve"> </w:t>
            </w:r>
            <w:r w:rsidRPr="00931575">
              <w:t>/ 95.04 MHz</w:t>
            </w:r>
            <w:r w:rsidRPr="00931575" w:rsidDel="00BD1DAB">
              <w:rPr>
                <w:rFonts w:eastAsia="‚c‚e‚o“Á‘¾ƒSƒVƒbƒN‘Ì"/>
              </w:rPr>
              <w:t xml:space="preserve"> </w:t>
            </w:r>
          </w:p>
        </w:tc>
      </w:tr>
      <w:tr w:rsidR="000F5F40" w:rsidRPr="00931575" w14:paraId="6CFEE702" w14:textId="77777777" w:rsidTr="00ED7F90">
        <w:trPr>
          <w:cantSplit/>
          <w:jc w:val="center"/>
        </w:trPr>
        <w:tc>
          <w:tcPr>
            <w:tcW w:w="1555" w:type="dxa"/>
            <w:tcBorders>
              <w:top w:val="nil"/>
              <w:bottom w:val="single" w:sz="4" w:space="0" w:color="auto"/>
            </w:tcBorders>
            <w:shd w:val="clear" w:color="auto" w:fill="auto"/>
          </w:tcPr>
          <w:p w14:paraId="7859A4CF" w14:textId="77777777" w:rsidR="000F5F40" w:rsidRPr="00931575" w:rsidRDefault="000F5F40" w:rsidP="00ED7F90">
            <w:pPr>
              <w:pStyle w:val="TAC"/>
              <w:rPr>
                <w:rFonts w:eastAsia="‚c‚e‚o“Á‘¾ƒSƒVƒbƒN‘Ì"/>
              </w:rPr>
            </w:pPr>
          </w:p>
        </w:tc>
        <w:tc>
          <w:tcPr>
            <w:tcW w:w="1410" w:type="dxa"/>
            <w:tcBorders>
              <w:top w:val="nil"/>
              <w:bottom w:val="single" w:sz="4" w:space="0" w:color="auto"/>
            </w:tcBorders>
            <w:shd w:val="clear" w:color="auto" w:fill="auto"/>
          </w:tcPr>
          <w:p w14:paraId="22149176" w14:textId="77777777" w:rsidR="000F5F40" w:rsidRPr="00931575" w:rsidRDefault="000F5F40" w:rsidP="00ED7F90">
            <w:pPr>
              <w:pStyle w:val="TAC"/>
              <w:rPr>
                <w:rFonts w:eastAsia="‚c‚e‚o“Á‘¾ƒSƒVƒbƒN‘Ì"/>
              </w:rPr>
            </w:pPr>
          </w:p>
        </w:tc>
        <w:tc>
          <w:tcPr>
            <w:tcW w:w="1890" w:type="dxa"/>
          </w:tcPr>
          <w:p w14:paraId="0A1D23E0" w14:textId="77777777" w:rsidR="000F5F40" w:rsidRPr="00931575" w:rsidRDefault="000F5F40" w:rsidP="00ED7F90">
            <w:pPr>
              <w:pStyle w:val="TAC"/>
              <w:rPr>
                <w:lang w:eastAsia="zh-CN"/>
              </w:rPr>
            </w:pPr>
            <w:r w:rsidRPr="00931575">
              <w:rPr>
                <w:rFonts w:hint="eastAsia"/>
                <w:lang w:eastAsia="zh-CN"/>
              </w:rPr>
              <w:t>200</w:t>
            </w:r>
          </w:p>
        </w:tc>
        <w:tc>
          <w:tcPr>
            <w:tcW w:w="3780" w:type="dxa"/>
          </w:tcPr>
          <w:p w14:paraId="1AF61135" w14:textId="77777777" w:rsidR="000F5F40" w:rsidRPr="00931575" w:rsidRDefault="000F5F40" w:rsidP="00ED7F9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+ 21 dBm</w:t>
            </w:r>
            <w:r w:rsidRPr="00931575" w:rsidDel="004A2E23">
              <w:t xml:space="preserve"> </w:t>
            </w:r>
            <w:r w:rsidRPr="00931575">
              <w:t>/ 190.08 MHz</w:t>
            </w:r>
            <w:r w:rsidRPr="00931575" w:rsidDel="00BD1DAB">
              <w:rPr>
                <w:rFonts w:eastAsia="‚c‚e‚o“Á‘¾ƒSƒVƒbƒN‘Ì"/>
              </w:rPr>
              <w:t xml:space="preserve"> </w:t>
            </w:r>
          </w:p>
        </w:tc>
      </w:tr>
      <w:tr w:rsidR="000F5F40" w:rsidRPr="00931575" w14:paraId="476E63F7" w14:textId="77777777" w:rsidTr="00ED7F90">
        <w:trPr>
          <w:cantSplit/>
          <w:jc w:val="center"/>
        </w:trPr>
        <w:tc>
          <w:tcPr>
            <w:tcW w:w="8635" w:type="dxa"/>
            <w:gridSpan w:val="4"/>
            <w:tcBorders>
              <w:bottom w:val="single" w:sz="4" w:space="0" w:color="auto"/>
            </w:tcBorders>
          </w:tcPr>
          <w:p w14:paraId="09F11FE1" w14:textId="77777777" w:rsidR="000F5F40" w:rsidRPr="00931575" w:rsidRDefault="000F5F40" w:rsidP="00ED7F90">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0260C0CD" w14:textId="77777777" w:rsidR="000F5F40" w:rsidRPr="00931575" w:rsidRDefault="000F5F40" w:rsidP="00ED7F90">
            <w:pPr>
              <w:pStyle w:val="TAN"/>
              <w:rPr>
                <w:lang w:eastAsia="zh-CN"/>
              </w:rPr>
            </w:pPr>
            <w:r w:rsidRPr="00931575">
              <w:rPr>
                <w:lang w:eastAsia="zh-CN"/>
              </w:rPr>
              <w:t>NOTE 2:</w:t>
            </w:r>
            <w:r w:rsidRPr="00931575">
              <w:rPr>
                <w:lang w:val="en-US"/>
              </w:rPr>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54D12594" w14:textId="77777777" w:rsidR="000F5F40" w:rsidRDefault="000F5F40" w:rsidP="00ED7F90">
            <w:pPr>
              <w:pStyle w:val="TAN"/>
              <w:rPr>
                <w:ins w:id="26" w:author="Mueller, Axel (Nokia - FR/Paris-Saclay)" w:date="2021-05-05T21:23:00Z"/>
                <w:lang w:eastAsia="zh-CN"/>
              </w:rPr>
            </w:pPr>
            <w:r w:rsidRPr="00931575">
              <w:rPr>
                <w:lang w:eastAsia="zh-CN"/>
              </w:rPr>
              <w:t>NOTE 3:</w:t>
            </w:r>
            <w:r w:rsidRPr="00931575">
              <w:rPr>
                <w:lang w:val="en-US"/>
              </w:rPr>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769B85F1" w14:textId="77777777" w:rsidR="000F5F40" w:rsidRPr="00931575" w:rsidRDefault="000F5F40" w:rsidP="00ED7F90">
            <w:pPr>
              <w:pStyle w:val="TAN"/>
            </w:pPr>
            <w:ins w:id="27" w:author="Mueller, Axel (Nokia - FR/Paris-Saclay)" w:date="2021-05-05T21:23:00Z">
              <w:r w:rsidRPr="00931575">
                <w:rPr>
                  <w:lang w:eastAsia="zh-CN"/>
                </w:rPr>
                <w:t>NOTE </w:t>
              </w:r>
              <w:r>
                <w:rPr>
                  <w:lang w:eastAsia="zh-CN"/>
                </w:rPr>
                <w:t>4</w:t>
              </w:r>
              <w:r w:rsidRPr="00931575">
                <w:rPr>
                  <w:lang w:eastAsia="zh-CN"/>
                </w:rPr>
                <w:t>:</w:t>
              </w:r>
              <w:r w:rsidRPr="00931575">
                <w:tab/>
              </w:r>
              <w:r w:rsidRPr="004C4B33">
                <w:rPr>
                  <w:lang w:eastAsia="zh-CN"/>
                </w:rPr>
                <w:t>The AWGN power level contains an AWGN offset of 15dB. If needed for test purposes, the AWGN level can be reduced by any value in the range 0dB to 15dB. Changing the AWGN level does not impact the validity of the test, as it reduces the effective base band SNR level</w:t>
              </w:r>
              <w:r w:rsidRPr="00931575">
                <w:rPr>
                  <w:lang w:eastAsia="zh-CN"/>
                </w:rPr>
                <w:t>.</w:t>
              </w:r>
            </w:ins>
          </w:p>
        </w:tc>
      </w:tr>
    </w:tbl>
    <w:p w14:paraId="70FDC67B" w14:textId="77777777" w:rsidR="000F5F40" w:rsidRPr="00931575" w:rsidRDefault="000F5F40" w:rsidP="000F5F40">
      <w:pPr>
        <w:rPr>
          <w:lang w:val="en-US"/>
        </w:rPr>
      </w:pPr>
    </w:p>
    <w:p w14:paraId="52B44F06" w14:textId="77777777" w:rsidR="000F5F40" w:rsidRPr="00931575" w:rsidRDefault="000F5F40" w:rsidP="000F5F40">
      <w:pPr>
        <w:pStyle w:val="B1"/>
        <w:rPr>
          <w:lang w:val="en-US"/>
        </w:rPr>
      </w:pPr>
      <w:r w:rsidRPr="00931575">
        <w:rPr>
          <w:lang w:val="en-US"/>
        </w:rPr>
        <w:t>8)</w:t>
      </w:r>
      <w:r w:rsidRPr="00931575">
        <w:rPr>
          <w:lang w:val="en-US"/>
        </w:rPr>
        <w:tab/>
        <w:t>The signal generator sends random codeword from applicable codebook, in regular time periods. The following statistics are kept: the number of ACK bits detected in the idle periods and the number of NACK bits detected as ACK.</w:t>
      </w:r>
    </w:p>
    <w:p w14:paraId="6A487A36" w14:textId="77777777" w:rsidR="000F5F40" w:rsidRDefault="000F5F40" w:rsidP="000F5F40"/>
    <w:p w14:paraId="79854C12"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eighth </w:t>
      </w:r>
      <w:r w:rsidRPr="00825CF4">
        <w:rPr>
          <w:b/>
          <w:bCs/>
          <w:caps/>
          <w:noProof/>
          <w:color w:val="FF0000"/>
        </w:rPr>
        <w:t>change&gt;&gt;</w:t>
      </w:r>
    </w:p>
    <w:p w14:paraId="09C4424F" w14:textId="77777777" w:rsidR="000F5F40" w:rsidRDefault="000F5F40" w:rsidP="000F5F40"/>
    <w:p w14:paraId="4930763D" w14:textId="77777777" w:rsidR="000F5F40" w:rsidRDefault="000F5F40" w:rsidP="000F5F40"/>
    <w:p w14:paraId="6334DC13" w14:textId="77777777" w:rsidR="000F5F40" w:rsidRDefault="000F5F40" w:rsidP="000F5F40"/>
    <w:p w14:paraId="7DEB9D8A"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ninth </w:t>
      </w:r>
      <w:r w:rsidRPr="00825CF4">
        <w:rPr>
          <w:b/>
          <w:bCs/>
          <w:caps/>
          <w:noProof/>
          <w:color w:val="FF0000"/>
        </w:rPr>
        <w:t>change&gt;&gt;</w:t>
      </w:r>
    </w:p>
    <w:p w14:paraId="5307B2C3" w14:textId="77777777" w:rsidR="000F5F40" w:rsidRDefault="000F5F40" w:rsidP="000F5F40"/>
    <w:p w14:paraId="6961D7F3" w14:textId="77777777" w:rsidR="000F5F40" w:rsidRPr="00931575" w:rsidRDefault="000F5F40" w:rsidP="000F5F40">
      <w:pPr>
        <w:pStyle w:val="B1"/>
        <w:rPr>
          <w:lang w:val="en-US"/>
        </w:rPr>
      </w:pPr>
      <w:r w:rsidRPr="00931575">
        <w:rPr>
          <w:lang w:val="en-US"/>
        </w:rPr>
        <w:lastRenderedPageBreak/>
        <w:t>7)</w:t>
      </w:r>
      <w:r w:rsidRPr="00931575">
        <w:rPr>
          <w:lang w:val="en-US"/>
        </w:rPr>
        <w:tab/>
        <w:t>Adjust the test signal mean power so the calibrated radiated SNR value at the BS receiver is as specified in clause 8.3.2.2.5.1 and 8.3.2.2.5.2 for BS type 1-O and BS type 2-O respectively, and that the SNR at the BS receiver is not impacted by the noise floor.</w:t>
      </w:r>
    </w:p>
    <w:p w14:paraId="69A681CE" w14:textId="77777777" w:rsidR="000F5F40" w:rsidRPr="00931575" w:rsidRDefault="000F5F40" w:rsidP="000F5F40">
      <w:pPr>
        <w:pStyle w:val="B1"/>
        <w:rPr>
          <w:lang w:val="en-US"/>
        </w:rPr>
      </w:pPr>
      <w:r w:rsidRPr="00931575">
        <w:rPr>
          <w:lang w:val="en-US"/>
        </w:rPr>
        <w:tab/>
        <w:t>The power level for the transmission may be set such that the AWGN level at the RIB is equal to the AWGN level in table 8.3.2.2.4.2-2.</w:t>
      </w:r>
    </w:p>
    <w:p w14:paraId="33CEB7B2" w14:textId="77777777" w:rsidR="000F5F40" w:rsidRPr="00931575" w:rsidRDefault="000F5F40" w:rsidP="000F5F40">
      <w:pPr>
        <w:pStyle w:val="TH"/>
      </w:pPr>
      <w:r w:rsidRPr="00931575">
        <w:t>Table 8.3.2.2.4.2-2: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0F5F40" w:rsidRPr="00931575" w14:paraId="177839B1" w14:textId="77777777" w:rsidTr="00ED7F90">
        <w:trPr>
          <w:cantSplit/>
          <w:jc w:val="center"/>
        </w:trPr>
        <w:tc>
          <w:tcPr>
            <w:tcW w:w="1555" w:type="dxa"/>
            <w:tcBorders>
              <w:bottom w:val="single" w:sz="4" w:space="0" w:color="auto"/>
            </w:tcBorders>
          </w:tcPr>
          <w:p w14:paraId="1C69E4CF" w14:textId="77777777" w:rsidR="000F5F40" w:rsidRPr="00931575" w:rsidRDefault="000F5F40" w:rsidP="00ED7F90">
            <w:pPr>
              <w:pStyle w:val="TAH"/>
              <w:rPr>
                <w:lang w:eastAsia="zh-CN"/>
              </w:rPr>
            </w:pPr>
            <w:r w:rsidRPr="00931575">
              <w:rPr>
                <w:rFonts w:hint="eastAsia"/>
                <w:lang w:eastAsia="zh-CN"/>
              </w:rPr>
              <w:t>BS type</w:t>
            </w:r>
          </w:p>
        </w:tc>
        <w:tc>
          <w:tcPr>
            <w:tcW w:w="1680" w:type="dxa"/>
            <w:tcBorders>
              <w:bottom w:val="single" w:sz="4" w:space="0" w:color="auto"/>
            </w:tcBorders>
          </w:tcPr>
          <w:p w14:paraId="257B9512" w14:textId="77777777" w:rsidR="000F5F40" w:rsidRPr="00931575" w:rsidRDefault="000F5F40" w:rsidP="00ED7F90">
            <w:pPr>
              <w:pStyle w:val="TAH"/>
              <w:rPr>
                <w:lang w:eastAsia="zh-CN"/>
              </w:rPr>
            </w:pPr>
            <w:r w:rsidRPr="00931575">
              <w:rPr>
                <w:lang w:eastAsia="zh-CN"/>
              </w:rPr>
              <w:t>Subcarrier spacing (kHz)</w:t>
            </w:r>
          </w:p>
        </w:tc>
        <w:tc>
          <w:tcPr>
            <w:tcW w:w="1800" w:type="dxa"/>
          </w:tcPr>
          <w:p w14:paraId="11128C0A" w14:textId="77777777" w:rsidR="000F5F40" w:rsidRPr="00931575" w:rsidRDefault="000F5F40" w:rsidP="00ED7F90">
            <w:pPr>
              <w:pStyle w:val="TAH"/>
              <w:rPr>
                <w:lang w:eastAsia="zh-CN"/>
              </w:rPr>
            </w:pPr>
            <w:r w:rsidRPr="00931575">
              <w:rPr>
                <w:lang w:eastAsia="zh-CN"/>
              </w:rPr>
              <w:t>Channel bandwidth (MHz)</w:t>
            </w:r>
          </w:p>
        </w:tc>
        <w:tc>
          <w:tcPr>
            <w:tcW w:w="3600" w:type="dxa"/>
          </w:tcPr>
          <w:p w14:paraId="0F930D77" w14:textId="77777777" w:rsidR="000F5F40" w:rsidRPr="00931575" w:rsidRDefault="000F5F40" w:rsidP="00ED7F90">
            <w:pPr>
              <w:pStyle w:val="TAH"/>
              <w:rPr>
                <w:lang w:eastAsia="zh-CN"/>
              </w:rPr>
            </w:pPr>
            <w:r w:rsidRPr="00931575">
              <w:rPr>
                <w:lang w:eastAsia="zh-CN"/>
              </w:rPr>
              <w:t>AWGN power level</w:t>
            </w:r>
          </w:p>
        </w:tc>
      </w:tr>
      <w:tr w:rsidR="000F5F40" w:rsidRPr="00931575" w14:paraId="1FC6925E" w14:textId="77777777" w:rsidTr="00ED7F90">
        <w:trPr>
          <w:cantSplit/>
          <w:jc w:val="center"/>
        </w:trPr>
        <w:tc>
          <w:tcPr>
            <w:tcW w:w="1555" w:type="dxa"/>
            <w:tcBorders>
              <w:bottom w:val="nil"/>
            </w:tcBorders>
            <w:shd w:val="clear" w:color="auto" w:fill="auto"/>
          </w:tcPr>
          <w:p w14:paraId="7A49FC43" w14:textId="77777777" w:rsidR="000F5F40" w:rsidRPr="00931575" w:rsidRDefault="000F5F40" w:rsidP="00ED7F90">
            <w:pPr>
              <w:pStyle w:val="TAC"/>
              <w:rPr>
                <w:rFonts w:eastAsia="‚c‚e‚o“Á‘¾ƒSƒVƒbƒN‘Ì"/>
              </w:rPr>
            </w:pPr>
            <w:r w:rsidRPr="00931575">
              <w:t>BS type 1-O</w:t>
            </w:r>
          </w:p>
        </w:tc>
        <w:tc>
          <w:tcPr>
            <w:tcW w:w="1680" w:type="dxa"/>
            <w:tcBorders>
              <w:bottom w:val="nil"/>
            </w:tcBorders>
            <w:shd w:val="clear" w:color="auto" w:fill="auto"/>
          </w:tcPr>
          <w:p w14:paraId="035F82B1" w14:textId="77777777" w:rsidR="000F5F40" w:rsidRPr="00931575" w:rsidRDefault="000F5F40" w:rsidP="00ED7F90">
            <w:pPr>
              <w:pStyle w:val="TAC"/>
              <w:rPr>
                <w:lang w:eastAsia="zh-CN"/>
              </w:rPr>
            </w:pPr>
            <w:r w:rsidRPr="00931575">
              <w:rPr>
                <w:lang w:eastAsia="zh-CN"/>
              </w:rPr>
              <w:t>15 kHz</w:t>
            </w:r>
          </w:p>
        </w:tc>
        <w:tc>
          <w:tcPr>
            <w:tcW w:w="1800" w:type="dxa"/>
            <w:tcBorders>
              <w:bottom w:val="single" w:sz="4" w:space="0" w:color="auto"/>
            </w:tcBorders>
          </w:tcPr>
          <w:p w14:paraId="02256698" w14:textId="77777777" w:rsidR="000F5F40" w:rsidRPr="00931575" w:rsidRDefault="000F5F40" w:rsidP="00ED7F90">
            <w:pPr>
              <w:pStyle w:val="TAC"/>
              <w:rPr>
                <w:lang w:eastAsia="zh-CN"/>
              </w:rPr>
            </w:pPr>
            <w:r w:rsidRPr="00931575">
              <w:rPr>
                <w:lang w:eastAsia="zh-CN"/>
              </w:rPr>
              <w:t>5</w:t>
            </w:r>
          </w:p>
        </w:tc>
        <w:tc>
          <w:tcPr>
            <w:tcW w:w="3600" w:type="dxa"/>
            <w:tcBorders>
              <w:bottom w:val="single" w:sz="4" w:space="0" w:color="auto"/>
            </w:tcBorders>
          </w:tcPr>
          <w:p w14:paraId="6FDD81B9" w14:textId="77777777" w:rsidR="000F5F40" w:rsidRPr="00931575" w:rsidRDefault="000F5F40" w:rsidP="00ED7F90">
            <w:pPr>
              <w:pStyle w:val="TAC"/>
              <w:rPr>
                <w:lang w:eastAsia="zh-CN"/>
              </w:rPr>
            </w:pPr>
            <w:r w:rsidRPr="00931575">
              <w:rPr>
                <w:lang w:eastAsia="zh-CN"/>
              </w:rPr>
              <w:t>-83.5 – Δ</w:t>
            </w:r>
            <w:r w:rsidRPr="00931575">
              <w:rPr>
                <w:vertAlign w:val="subscript"/>
                <w:lang w:eastAsia="zh-CN"/>
              </w:rPr>
              <w:t>OTAREFSENS</w:t>
            </w:r>
            <w:r w:rsidRPr="00931575">
              <w:rPr>
                <w:lang w:eastAsia="zh-CN"/>
              </w:rPr>
              <w:t xml:space="preserve"> dBm / 4.5 MHz</w:t>
            </w:r>
          </w:p>
        </w:tc>
      </w:tr>
      <w:tr w:rsidR="000F5F40" w:rsidRPr="00931575" w14:paraId="305B596B" w14:textId="77777777" w:rsidTr="00ED7F90">
        <w:trPr>
          <w:cantSplit/>
          <w:jc w:val="center"/>
        </w:trPr>
        <w:tc>
          <w:tcPr>
            <w:tcW w:w="1555" w:type="dxa"/>
            <w:tcBorders>
              <w:top w:val="nil"/>
              <w:bottom w:val="nil"/>
            </w:tcBorders>
            <w:shd w:val="clear" w:color="auto" w:fill="auto"/>
          </w:tcPr>
          <w:p w14:paraId="1FE9E9CE" w14:textId="77777777" w:rsidR="000F5F40" w:rsidRPr="00931575" w:rsidRDefault="000F5F40" w:rsidP="00ED7F90">
            <w:pPr>
              <w:pStyle w:val="TAC"/>
              <w:rPr>
                <w:rFonts w:eastAsia="‚c‚e‚o“Á‘¾ƒSƒVƒbƒN‘Ì"/>
              </w:rPr>
            </w:pPr>
          </w:p>
        </w:tc>
        <w:tc>
          <w:tcPr>
            <w:tcW w:w="1680" w:type="dxa"/>
            <w:tcBorders>
              <w:top w:val="nil"/>
              <w:bottom w:val="nil"/>
            </w:tcBorders>
            <w:shd w:val="clear" w:color="auto" w:fill="auto"/>
          </w:tcPr>
          <w:p w14:paraId="6BBB4C84" w14:textId="77777777" w:rsidR="000F5F40" w:rsidRPr="00931575" w:rsidRDefault="000F5F40" w:rsidP="00ED7F90">
            <w:pPr>
              <w:pStyle w:val="TAC"/>
              <w:rPr>
                <w:lang w:eastAsia="zh-CN"/>
              </w:rPr>
            </w:pPr>
          </w:p>
        </w:tc>
        <w:tc>
          <w:tcPr>
            <w:tcW w:w="1800" w:type="dxa"/>
            <w:tcBorders>
              <w:bottom w:val="single" w:sz="4" w:space="0" w:color="auto"/>
            </w:tcBorders>
          </w:tcPr>
          <w:p w14:paraId="0B734523" w14:textId="77777777" w:rsidR="000F5F40" w:rsidRPr="00931575" w:rsidRDefault="000F5F40" w:rsidP="00ED7F90">
            <w:pPr>
              <w:pStyle w:val="TAC"/>
              <w:rPr>
                <w:lang w:eastAsia="zh-CN"/>
              </w:rPr>
            </w:pPr>
            <w:r w:rsidRPr="00931575">
              <w:rPr>
                <w:lang w:eastAsia="zh-CN"/>
              </w:rPr>
              <w:t>10</w:t>
            </w:r>
          </w:p>
        </w:tc>
        <w:tc>
          <w:tcPr>
            <w:tcW w:w="3600" w:type="dxa"/>
            <w:tcBorders>
              <w:bottom w:val="single" w:sz="4" w:space="0" w:color="auto"/>
            </w:tcBorders>
          </w:tcPr>
          <w:p w14:paraId="603019D1" w14:textId="77777777" w:rsidR="000F5F40" w:rsidRPr="00931575" w:rsidRDefault="000F5F40" w:rsidP="00ED7F90">
            <w:pPr>
              <w:pStyle w:val="TAC"/>
              <w:rPr>
                <w:lang w:eastAsia="zh-CN"/>
              </w:rPr>
            </w:pPr>
            <w:r w:rsidRPr="00931575">
              <w:rPr>
                <w:lang w:eastAsia="zh-CN"/>
              </w:rPr>
              <w:t>-80.3 – Δ</w:t>
            </w:r>
            <w:r w:rsidRPr="00931575">
              <w:rPr>
                <w:vertAlign w:val="subscript"/>
                <w:lang w:eastAsia="zh-CN"/>
              </w:rPr>
              <w:t>OTAREFSENS</w:t>
            </w:r>
            <w:r w:rsidRPr="00931575">
              <w:rPr>
                <w:lang w:eastAsia="zh-CN"/>
              </w:rPr>
              <w:t xml:space="preserve"> dBm / 9.36 MHz</w:t>
            </w:r>
          </w:p>
        </w:tc>
      </w:tr>
      <w:tr w:rsidR="000F5F40" w:rsidRPr="00931575" w14:paraId="7A0AD6AC" w14:textId="77777777" w:rsidTr="00ED7F90">
        <w:trPr>
          <w:cantSplit/>
          <w:jc w:val="center"/>
        </w:trPr>
        <w:tc>
          <w:tcPr>
            <w:tcW w:w="1555" w:type="dxa"/>
            <w:tcBorders>
              <w:top w:val="nil"/>
              <w:bottom w:val="nil"/>
            </w:tcBorders>
            <w:shd w:val="clear" w:color="auto" w:fill="auto"/>
          </w:tcPr>
          <w:p w14:paraId="3B822654" w14:textId="77777777" w:rsidR="000F5F40" w:rsidRPr="00931575" w:rsidRDefault="000F5F40" w:rsidP="00ED7F90">
            <w:pPr>
              <w:pStyle w:val="TAC"/>
              <w:rPr>
                <w:rFonts w:eastAsia="‚c‚e‚o“Á‘¾ƒSƒVƒbƒN‘Ì"/>
              </w:rPr>
            </w:pPr>
          </w:p>
        </w:tc>
        <w:tc>
          <w:tcPr>
            <w:tcW w:w="1680" w:type="dxa"/>
            <w:tcBorders>
              <w:top w:val="nil"/>
              <w:bottom w:val="single" w:sz="4" w:space="0" w:color="auto"/>
            </w:tcBorders>
            <w:shd w:val="clear" w:color="auto" w:fill="auto"/>
          </w:tcPr>
          <w:p w14:paraId="0B0530CC" w14:textId="77777777" w:rsidR="000F5F40" w:rsidRPr="00931575" w:rsidRDefault="000F5F40" w:rsidP="00ED7F90">
            <w:pPr>
              <w:pStyle w:val="TAC"/>
              <w:rPr>
                <w:lang w:eastAsia="zh-CN"/>
              </w:rPr>
            </w:pPr>
          </w:p>
        </w:tc>
        <w:tc>
          <w:tcPr>
            <w:tcW w:w="1800" w:type="dxa"/>
            <w:tcBorders>
              <w:bottom w:val="single" w:sz="4" w:space="0" w:color="auto"/>
            </w:tcBorders>
          </w:tcPr>
          <w:p w14:paraId="612DB223" w14:textId="77777777" w:rsidR="000F5F40" w:rsidRPr="00931575" w:rsidRDefault="000F5F40" w:rsidP="00ED7F90">
            <w:pPr>
              <w:pStyle w:val="TAC"/>
              <w:rPr>
                <w:lang w:eastAsia="zh-CN"/>
              </w:rPr>
            </w:pPr>
            <w:r w:rsidRPr="00931575">
              <w:rPr>
                <w:lang w:eastAsia="zh-CN"/>
              </w:rPr>
              <w:t>20</w:t>
            </w:r>
          </w:p>
        </w:tc>
        <w:tc>
          <w:tcPr>
            <w:tcW w:w="3600" w:type="dxa"/>
            <w:tcBorders>
              <w:bottom w:val="single" w:sz="4" w:space="0" w:color="auto"/>
            </w:tcBorders>
          </w:tcPr>
          <w:p w14:paraId="3117D31D" w14:textId="77777777" w:rsidR="000F5F40" w:rsidRPr="00931575" w:rsidRDefault="000F5F40" w:rsidP="00ED7F90">
            <w:pPr>
              <w:pStyle w:val="TAC"/>
              <w:rPr>
                <w:lang w:eastAsia="zh-CN"/>
              </w:rPr>
            </w:pPr>
            <w:r w:rsidRPr="00931575">
              <w:rPr>
                <w:lang w:eastAsia="zh-CN"/>
              </w:rPr>
              <w:t>-77.2 – Δ</w:t>
            </w:r>
            <w:r w:rsidRPr="00931575">
              <w:rPr>
                <w:vertAlign w:val="subscript"/>
                <w:lang w:eastAsia="zh-CN"/>
              </w:rPr>
              <w:t>OTAREFSENS</w:t>
            </w:r>
            <w:r w:rsidRPr="00931575">
              <w:rPr>
                <w:lang w:eastAsia="zh-CN"/>
              </w:rPr>
              <w:t xml:space="preserve"> dBm / 19.08 MHz</w:t>
            </w:r>
          </w:p>
        </w:tc>
      </w:tr>
      <w:tr w:rsidR="000F5F40" w:rsidRPr="00931575" w14:paraId="4880EAA7" w14:textId="77777777" w:rsidTr="00ED7F90">
        <w:trPr>
          <w:cantSplit/>
          <w:jc w:val="center"/>
        </w:trPr>
        <w:tc>
          <w:tcPr>
            <w:tcW w:w="1555" w:type="dxa"/>
            <w:tcBorders>
              <w:top w:val="nil"/>
              <w:bottom w:val="nil"/>
            </w:tcBorders>
            <w:shd w:val="clear" w:color="auto" w:fill="auto"/>
          </w:tcPr>
          <w:p w14:paraId="0CDA8E35" w14:textId="77777777" w:rsidR="000F5F40" w:rsidRPr="00931575" w:rsidRDefault="000F5F40" w:rsidP="00ED7F90">
            <w:pPr>
              <w:pStyle w:val="TAC"/>
              <w:rPr>
                <w:rFonts w:eastAsia="‚c‚e‚o“Á‘¾ƒSƒVƒbƒN‘Ì"/>
              </w:rPr>
            </w:pPr>
          </w:p>
        </w:tc>
        <w:tc>
          <w:tcPr>
            <w:tcW w:w="1680" w:type="dxa"/>
            <w:tcBorders>
              <w:bottom w:val="nil"/>
            </w:tcBorders>
            <w:shd w:val="clear" w:color="auto" w:fill="auto"/>
          </w:tcPr>
          <w:p w14:paraId="378E3556" w14:textId="77777777" w:rsidR="000F5F40" w:rsidRPr="00931575" w:rsidRDefault="000F5F40" w:rsidP="00ED7F90">
            <w:pPr>
              <w:pStyle w:val="TAC"/>
              <w:rPr>
                <w:lang w:eastAsia="zh-CN"/>
              </w:rPr>
            </w:pPr>
            <w:r w:rsidRPr="00931575">
              <w:rPr>
                <w:lang w:eastAsia="zh-CN"/>
              </w:rPr>
              <w:t>30 kHz</w:t>
            </w:r>
          </w:p>
        </w:tc>
        <w:tc>
          <w:tcPr>
            <w:tcW w:w="1800" w:type="dxa"/>
            <w:tcBorders>
              <w:bottom w:val="single" w:sz="4" w:space="0" w:color="auto"/>
            </w:tcBorders>
          </w:tcPr>
          <w:p w14:paraId="65A0F2EA" w14:textId="77777777" w:rsidR="000F5F40" w:rsidRPr="00931575" w:rsidRDefault="000F5F40" w:rsidP="00ED7F90">
            <w:pPr>
              <w:pStyle w:val="TAC"/>
              <w:rPr>
                <w:lang w:eastAsia="zh-CN"/>
              </w:rPr>
            </w:pPr>
            <w:r w:rsidRPr="00931575">
              <w:rPr>
                <w:lang w:eastAsia="zh-CN"/>
              </w:rPr>
              <w:t>10</w:t>
            </w:r>
          </w:p>
        </w:tc>
        <w:tc>
          <w:tcPr>
            <w:tcW w:w="3600" w:type="dxa"/>
            <w:tcBorders>
              <w:bottom w:val="single" w:sz="4" w:space="0" w:color="auto"/>
            </w:tcBorders>
          </w:tcPr>
          <w:p w14:paraId="6A93F091" w14:textId="77777777" w:rsidR="000F5F40" w:rsidRPr="00931575" w:rsidRDefault="000F5F40" w:rsidP="00ED7F90">
            <w:pPr>
              <w:pStyle w:val="TAC"/>
              <w:rPr>
                <w:lang w:eastAsia="zh-CN"/>
              </w:rPr>
            </w:pPr>
            <w:r w:rsidRPr="00931575">
              <w:rPr>
                <w:lang w:eastAsia="zh-CN"/>
              </w:rPr>
              <w:t>-80.6 – Δ</w:t>
            </w:r>
            <w:r w:rsidRPr="00931575">
              <w:rPr>
                <w:vertAlign w:val="subscript"/>
                <w:lang w:eastAsia="zh-CN"/>
              </w:rPr>
              <w:t>OTAREFSENS</w:t>
            </w:r>
            <w:r w:rsidRPr="00931575">
              <w:rPr>
                <w:lang w:eastAsia="zh-CN"/>
              </w:rPr>
              <w:t xml:space="preserve"> dBm / 8.64 MHz</w:t>
            </w:r>
          </w:p>
        </w:tc>
      </w:tr>
      <w:tr w:rsidR="000F5F40" w:rsidRPr="00931575" w14:paraId="15EDDA97" w14:textId="77777777" w:rsidTr="00ED7F90">
        <w:trPr>
          <w:cantSplit/>
          <w:jc w:val="center"/>
        </w:trPr>
        <w:tc>
          <w:tcPr>
            <w:tcW w:w="1555" w:type="dxa"/>
            <w:tcBorders>
              <w:top w:val="nil"/>
              <w:bottom w:val="nil"/>
            </w:tcBorders>
            <w:shd w:val="clear" w:color="auto" w:fill="auto"/>
          </w:tcPr>
          <w:p w14:paraId="14B6EBCD" w14:textId="77777777" w:rsidR="000F5F40" w:rsidRPr="00931575" w:rsidRDefault="000F5F40" w:rsidP="00ED7F90">
            <w:pPr>
              <w:pStyle w:val="TAC"/>
              <w:rPr>
                <w:rFonts w:eastAsia="‚c‚e‚o“Á‘¾ƒSƒVƒbƒN‘Ì"/>
              </w:rPr>
            </w:pPr>
          </w:p>
        </w:tc>
        <w:tc>
          <w:tcPr>
            <w:tcW w:w="1680" w:type="dxa"/>
            <w:tcBorders>
              <w:top w:val="nil"/>
              <w:bottom w:val="nil"/>
            </w:tcBorders>
            <w:shd w:val="clear" w:color="auto" w:fill="auto"/>
          </w:tcPr>
          <w:p w14:paraId="4880D6DD" w14:textId="77777777" w:rsidR="000F5F40" w:rsidRPr="00931575" w:rsidRDefault="000F5F40" w:rsidP="00ED7F90">
            <w:pPr>
              <w:pStyle w:val="TAC"/>
              <w:rPr>
                <w:rFonts w:eastAsia="‚c‚e‚o“Á‘¾ƒSƒVƒbƒN‘Ì"/>
              </w:rPr>
            </w:pPr>
          </w:p>
        </w:tc>
        <w:tc>
          <w:tcPr>
            <w:tcW w:w="1800" w:type="dxa"/>
            <w:tcBorders>
              <w:bottom w:val="single" w:sz="4" w:space="0" w:color="auto"/>
            </w:tcBorders>
          </w:tcPr>
          <w:p w14:paraId="11BFA964" w14:textId="77777777" w:rsidR="000F5F40" w:rsidRPr="00931575" w:rsidRDefault="000F5F40" w:rsidP="00ED7F90">
            <w:pPr>
              <w:pStyle w:val="TAC"/>
              <w:rPr>
                <w:lang w:eastAsia="zh-CN"/>
              </w:rPr>
            </w:pPr>
            <w:r w:rsidRPr="00931575">
              <w:rPr>
                <w:lang w:eastAsia="zh-CN"/>
              </w:rPr>
              <w:t>20</w:t>
            </w:r>
          </w:p>
        </w:tc>
        <w:tc>
          <w:tcPr>
            <w:tcW w:w="3600" w:type="dxa"/>
            <w:tcBorders>
              <w:bottom w:val="single" w:sz="4" w:space="0" w:color="auto"/>
            </w:tcBorders>
          </w:tcPr>
          <w:p w14:paraId="00D21149" w14:textId="77777777" w:rsidR="000F5F40" w:rsidRPr="00931575" w:rsidRDefault="000F5F40" w:rsidP="00ED7F90">
            <w:pPr>
              <w:pStyle w:val="TAC"/>
              <w:rPr>
                <w:lang w:eastAsia="zh-CN"/>
              </w:rPr>
            </w:pPr>
            <w:r w:rsidRPr="00931575">
              <w:rPr>
                <w:lang w:eastAsia="zh-CN"/>
              </w:rPr>
              <w:t>-77.4 – Δ</w:t>
            </w:r>
            <w:r w:rsidRPr="00931575">
              <w:rPr>
                <w:vertAlign w:val="subscript"/>
                <w:lang w:eastAsia="zh-CN"/>
              </w:rPr>
              <w:t>OTAREFSENS</w:t>
            </w:r>
            <w:r w:rsidRPr="00931575">
              <w:rPr>
                <w:lang w:eastAsia="zh-CN"/>
              </w:rPr>
              <w:t xml:space="preserve"> dBm / 18.36 MHz</w:t>
            </w:r>
          </w:p>
        </w:tc>
      </w:tr>
      <w:tr w:rsidR="000F5F40" w:rsidRPr="00931575" w14:paraId="40DA7540" w14:textId="77777777" w:rsidTr="00ED7F90">
        <w:trPr>
          <w:cantSplit/>
          <w:jc w:val="center"/>
        </w:trPr>
        <w:tc>
          <w:tcPr>
            <w:tcW w:w="1555" w:type="dxa"/>
            <w:tcBorders>
              <w:top w:val="nil"/>
              <w:bottom w:val="nil"/>
            </w:tcBorders>
            <w:shd w:val="clear" w:color="auto" w:fill="auto"/>
          </w:tcPr>
          <w:p w14:paraId="60E787C1" w14:textId="77777777" w:rsidR="000F5F40" w:rsidRPr="00931575" w:rsidRDefault="000F5F40" w:rsidP="00ED7F90">
            <w:pPr>
              <w:pStyle w:val="TAC"/>
              <w:rPr>
                <w:rFonts w:eastAsia="‚c‚e‚o“Á‘¾ƒSƒVƒbƒN‘Ì"/>
              </w:rPr>
            </w:pPr>
          </w:p>
        </w:tc>
        <w:tc>
          <w:tcPr>
            <w:tcW w:w="1680" w:type="dxa"/>
            <w:tcBorders>
              <w:top w:val="nil"/>
              <w:bottom w:val="nil"/>
            </w:tcBorders>
            <w:shd w:val="clear" w:color="auto" w:fill="auto"/>
          </w:tcPr>
          <w:p w14:paraId="2D4FE599" w14:textId="77777777" w:rsidR="000F5F40" w:rsidRPr="00931575" w:rsidRDefault="000F5F40" w:rsidP="00ED7F90">
            <w:pPr>
              <w:pStyle w:val="TAC"/>
              <w:rPr>
                <w:rFonts w:eastAsia="‚c‚e‚o“Á‘¾ƒSƒVƒbƒN‘Ì"/>
              </w:rPr>
            </w:pPr>
          </w:p>
        </w:tc>
        <w:tc>
          <w:tcPr>
            <w:tcW w:w="1800" w:type="dxa"/>
            <w:tcBorders>
              <w:bottom w:val="single" w:sz="4" w:space="0" w:color="auto"/>
            </w:tcBorders>
          </w:tcPr>
          <w:p w14:paraId="6D27DEB8" w14:textId="77777777" w:rsidR="000F5F40" w:rsidRPr="00931575" w:rsidRDefault="000F5F40" w:rsidP="00ED7F90">
            <w:pPr>
              <w:pStyle w:val="TAC"/>
              <w:rPr>
                <w:lang w:eastAsia="zh-CN"/>
              </w:rPr>
            </w:pPr>
            <w:r w:rsidRPr="00931575">
              <w:rPr>
                <w:lang w:eastAsia="zh-CN"/>
              </w:rPr>
              <w:t>40</w:t>
            </w:r>
          </w:p>
        </w:tc>
        <w:tc>
          <w:tcPr>
            <w:tcW w:w="3600" w:type="dxa"/>
            <w:tcBorders>
              <w:bottom w:val="single" w:sz="4" w:space="0" w:color="auto"/>
            </w:tcBorders>
          </w:tcPr>
          <w:p w14:paraId="2D982544" w14:textId="77777777" w:rsidR="000F5F40" w:rsidRPr="00931575" w:rsidRDefault="000F5F40" w:rsidP="00ED7F90">
            <w:pPr>
              <w:pStyle w:val="TAC"/>
              <w:rPr>
                <w:lang w:eastAsia="zh-CN"/>
              </w:rPr>
            </w:pPr>
            <w:r w:rsidRPr="00931575">
              <w:rPr>
                <w:lang w:eastAsia="zh-CN"/>
              </w:rPr>
              <w:t>-74.2 – Δ</w:t>
            </w:r>
            <w:r w:rsidRPr="00931575">
              <w:rPr>
                <w:vertAlign w:val="subscript"/>
                <w:lang w:eastAsia="zh-CN"/>
              </w:rPr>
              <w:t>OTAREFSENS</w:t>
            </w:r>
            <w:r w:rsidRPr="00931575">
              <w:rPr>
                <w:lang w:eastAsia="zh-CN"/>
              </w:rPr>
              <w:t xml:space="preserve"> dBm / 38.16 MHz</w:t>
            </w:r>
          </w:p>
        </w:tc>
      </w:tr>
      <w:tr w:rsidR="000F5F40" w:rsidRPr="00931575" w14:paraId="5C46748C" w14:textId="77777777" w:rsidTr="00ED7F90">
        <w:trPr>
          <w:cantSplit/>
          <w:jc w:val="center"/>
        </w:trPr>
        <w:tc>
          <w:tcPr>
            <w:tcW w:w="1555" w:type="dxa"/>
            <w:tcBorders>
              <w:top w:val="nil"/>
              <w:bottom w:val="single" w:sz="4" w:space="0" w:color="auto"/>
            </w:tcBorders>
            <w:shd w:val="clear" w:color="auto" w:fill="auto"/>
          </w:tcPr>
          <w:p w14:paraId="17D0E009" w14:textId="77777777" w:rsidR="000F5F40" w:rsidRPr="00931575" w:rsidRDefault="000F5F40" w:rsidP="00ED7F90">
            <w:pPr>
              <w:pStyle w:val="TAC"/>
              <w:rPr>
                <w:rFonts w:eastAsia="‚c‚e‚o“Á‘¾ƒSƒVƒbƒN‘Ì"/>
              </w:rPr>
            </w:pPr>
          </w:p>
        </w:tc>
        <w:tc>
          <w:tcPr>
            <w:tcW w:w="1680" w:type="dxa"/>
            <w:tcBorders>
              <w:top w:val="nil"/>
              <w:bottom w:val="single" w:sz="4" w:space="0" w:color="auto"/>
            </w:tcBorders>
            <w:shd w:val="clear" w:color="auto" w:fill="auto"/>
          </w:tcPr>
          <w:p w14:paraId="432F6D32" w14:textId="77777777" w:rsidR="000F5F40" w:rsidRPr="00931575" w:rsidRDefault="000F5F40" w:rsidP="00ED7F90">
            <w:pPr>
              <w:pStyle w:val="TAC"/>
              <w:rPr>
                <w:rFonts w:eastAsia="‚c‚e‚o“Á‘¾ƒSƒVƒbƒN‘Ì"/>
              </w:rPr>
            </w:pPr>
          </w:p>
        </w:tc>
        <w:tc>
          <w:tcPr>
            <w:tcW w:w="1800" w:type="dxa"/>
          </w:tcPr>
          <w:p w14:paraId="0D7CEC49" w14:textId="77777777" w:rsidR="000F5F40" w:rsidRPr="00931575" w:rsidRDefault="000F5F40" w:rsidP="00ED7F90">
            <w:pPr>
              <w:pStyle w:val="TAC"/>
              <w:rPr>
                <w:lang w:eastAsia="zh-CN"/>
              </w:rPr>
            </w:pPr>
            <w:r w:rsidRPr="00931575">
              <w:rPr>
                <w:lang w:eastAsia="zh-CN"/>
              </w:rPr>
              <w:t>100</w:t>
            </w:r>
          </w:p>
        </w:tc>
        <w:tc>
          <w:tcPr>
            <w:tcW w:w="3600" w:type="dxa"/>
          </w:tcPr>
          <w:p w14:paraId="0C816D30" w14:textId="77777777" w:rsidR="000F5F40" w:rsidRPr="00931575" w:rsidRDefault="000F5F40" w:rsidP="00ED7F90">
            <w:pPr>
              <w:pStyle w:val="TAC"/>
              <w:rPr>
                <w:lang w:eastAsia="zh-CN"/>
              </w:rPr>
            </w:pPr>
            <w:r w:rsidRPr="00931575">
              <w:rPr>
                <w:lang w:eastAsia="zh-CN"/>
              </w:rPr>
              <w:t>-70.1 – Δ</w:t>
            </w:r>
            <w:r w:rsidRPr="00931575">
              <w:rPr>
                <w:vertAlign w:val="subscript"/>
                <w:lang w:eastAsia="zh-CN"/>
              </w:rPr>
              <w:t>OTAREFSENS</w:t>
            </w:r>
            <w:r w:rsidRPr="00931575">
              <w:rPr>
                <w:lang w:eastAsia="zh-CN"/>
              </w:rPr>
              <w:t xml:space="preserve"> dBm / 98.28 MHz</w:t>
            </w:r>
          </w:p>
        </w:tc>
      </w:tr>
      <w:tr w:rsidR="000F5F40" w:rsidRPr="00931575" w14:paraId="34369334" w14:textId="77777777" w:rsidTr="00ED7F90">
        <w:trPr>
          <w:cantSplit/>
          <w:jc w:val="center"/>
        </w:trPr>
        <w:tc>
          <w:tcPr>
            <w:tcW w:w="1555" w:type="dxa"/>
            <w:tcBorders>
              <w:bottom w:val="nil"/>
            </w:tcBorders>
            <w:shd w:val="clear" w:color="auto" w:fill="auto"/>
          </w:tcPr>
          <w:p w14:paraId="15F1FBD9" w14:textId="77777777" w:rsidR="000F5F40" w:rsidRPr="00931575" w:rsidRDefault="000F5F40" w:rsidP="00ED7F90">
            <w:pPr>
              <w:pStyle w:val="TAC"/>
              <w:rPr>
                <w:rFonts w:eastAsia="‚c‚e‚o“Á‘¾ƒSƒVƒbƒN‘Ì" w:cs="v5.0.0"/>
              </w:rPr>
            </w:pPr>
            <w:r w:rsidRPr="00931575">
              <w:t>BS type 2-O</w:t>
            </w:r>
            <w:ins w:id="28" w:author="Mueller, Axel (Nokia - FR/Paris-Saclay)" w:date="2021-05-05T21:22:00Z">
              <w:r>
                <w:t xml:space="preserve"> (Note 4)</w:t>
              </w:r>
            </w:ins>
          </w:p>
        </w:tc>
        <w:tc>
          <w:tcPr>
            <w:tcW w:w="1680" w:type="dxa"/>
            <w:tcBorders>
              <w:bottom w:val="nil"/>
            </w:tcBorders>
            <w:shd w:val="clear" w:color="auto" w:fill="auto"/>
          </w:tcPr>
          <w:p w14:paraId="7F577744" w14:textId="77777777" w:rsidR="000F5F40" w:rsidRPr="00931575" w:rsidRDefault="000F5F40" w:rsidP="00ED7F90">
            <w:pPr>
              <w:pStyle w:val="TAC"/>
              <w:rPr>
                <w:lang w:eastAsia="zh-CN"/>
              </w:rPr>
            </w:pPr>
            <w:r w:rsidRPr="00931575">
              <w:rPr>
                <w:rFonts w:hint="eastAsia"/>
                <w:lang w:eastAsia="zh-CN"/>
              </w:rPr>
              <w:t>60</w:t>
            </w:r>
            <w:r w:rsidRPr="00931575">
              <w:rPr>
                <w:lang w:eastAsia="zh-CN"/>
              </w:rPr>
              <w:t xml:space="preserve"> </w:t>
            </w:r>
            <w:r w:rsidRPr="00931575">
              <w:rPr>
                <w:rFonts w:hint="eastAsia"/>
                <w:lang w:eastAsia="zh-CN"/>
              </w:rPr>
              <w:t>kHz</w:t>
            </w:r>
          </w:p>
        </w:tc>
        <w:tc>
          <w:tcPr>
            <w:tcW w:w="1800" w:type="dxa"/>
          </w:tcPr>
          <w:p w14:paraId="598757D3" w14:textId="77777777" w:rsidR="000F5F40" w:rsidRPr="00931575" w:rsidRDefault="000F5F40" w:rsidP="00ED7F90">
            <w:pPr>
              <w:pStyle w:val="TAC"/>
              <w:rPr>
                <w:lang w:eastAsia="zh-CN"/>
              </w:rPr>
            </w:pPr>
            <w:r w:rsidRPr="00931575">
              <w:rPr>
                <w:rFonts w:hint="eastAsia"/>
                <w:lang w:eastAsia="zh-CN"/>
              </w:rPr>
              <w:t>50</w:t>
            </w:r>
          </w:p>
        </w:tc>
        <w:tc>
          <w:tcPr>
            <w:tcW w:w="3600" w:type="dxa"/>
          </w:tcPr>
          <w:p w14:paraId="384117B0" w14:textId="77777777" w:rsidR="000F5F40" w:rsidRPr="00931575" w:rsidRDefault="000F5F40" w:rsidP="00ED7F9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+ 15 dBm</w:t>
            </w:r>
            <w:r w:rsidRPr="00931575" w:rsidDel="004A2E23">
              <w:t xml:space="preserve"> </w:t>
            </w:r>
            <w:r w:rsidRPr="00931575">
              <w:t xml:space="preserve">/ 47.52 MHz </w:t>
            </w:r>
          </w:p>
        </w:tc>
      </w:tr>
      <w:tr w:rsidR="000F5F40" w:rsidRPr="00931575" w14:paraId="7F073811" w14:textId="77777777" w:rsidTr="00ED7F90">
        <w:trPr>
          <w:cantSplit/>
          <w:jc w:val="center"/>
        </w:trPr>
        <w:tc>
          <w:tcPr>
            <w:tcW w:w="1555" w:type="dxa"/>
            <w:tcBorders>
              <w:top w:val="nil"/>
              <w:bottom w:val="nil"/>
            </w:tcBorders>
            <w:shd w:val="clear" w:color="auto" w:fill="auto"/>
          </w:tcPr>
          <w:p w14:paraId="2CBA0AAF" w14:textId="77777777" w:rsidR="000F5F40" w:rsidRPr="00931575" w:rsidRDefault="000F5F40" w:rsidP="00ED7F90">
            <w:pPr>
              <w:pStyle w:val="TAC"/>
              <w:rPr>
                <w:rFonts w:eastAsia="‚c‚e‚o“Á‘¾ƒSƒVƒbƒN‘Ì"/>
              </w:rPr>
            </w:pPr>
          </w:p>
        </w:tc>
        <w:tc>
          <w:tcPr>
            <w:tcW w:w="1680" w:type="dxa"/>
            <w:tcBorders>
              <w:top w:val="nil"/>
              <w:bottom w:val="nil"/>
            </w:tcBorders>
            <w:shd w:val="clear" w:color="auto" w:fill="auto"/>
          </w:tcPr>
          <w:p w14:paraId="7838986A" w14:textId="77777777" w:rsidR="000F5F40" w:rsidRPr="00931575" w:rsidRDefault="000F5F40" w:rsidP="00ED7F90">
            <w:pPr>
              <w:pStyle w:val="TAC"/>
              <w:rPr>
                <w:rFonts w:eastAsia="‚c‚e‚o“Á‘¾ƒSƒVƒbƒN‘Ì"/>
              </w:rPr>
            </w:pPr>
          </w:p>
        </w:tc>
        <w:tc>
          <w:tcPr>
            <w:tcW w:w="1800" w:type="dxa"/>
          </w:tcPr>
          <w:p w14:paraId="2E3C073B" w14:textId="77777777" w:rsidR="000F5F40" w:rsidRPr="00931575" w:rsidRDefault="000F5F40" w:rsidP="00ED7F90">
            <w:pPr>
              <w:pStyle w:val="TAC"/>
              <w:rPr>
                <w:lang w:eastAsia="zh-CN"/>
              </w:rPr>
            </w:pPr>
            <w:r w:rsidRPr="00931575">
              <w:rPr>
                <w:rFonts w:hint="eastAsia"/>
                <w:lang w:eastAsia="zh-CN"/>
              </w:rPr>
              <w:t>100</w:t>
            </w:r>
          </w:p>
        </w:tc>
        <w:tc>
          <w:tcPr>
            <w:tcW w:w="3600" w:type="dxa"/>
          </w:tcPr>
          <w:p w14:paraId="4FEE2B7D" w14:textId="77777777" w:rsidR="000F5F40" w:rsidRPr="00931575" w:rsidRDefault="000F5F40" w:rsidP="00ED7F9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+ 18 dBm</w:t>
            </w:r>
            <w:r w:rsidRPr="00931575" w:rsidDel="004A2E23">
              <w:t xml:space="preserve"> </w:t>
            </w:r>
            <w:r w:rsidRPr="00931575">
              <w:t>/ 95.04 MHz</w:t>
            </w:r>
            <w:r w:rsidRPr="00931575" w:rsidDel="00BD1DAB">
              <w:rPr>
                <w:rFonts w:eastAsia="‚c‚e‚o“Á‘¾ƒSƒVƒbƒN‘Ì"/>
              </w:rPr>
              <w:t xml:space="preserve"> </w:t>
            </w:r>
          </w:p>
        </w:tc>
      </w:tr>
      <w:tr w:rsidR="000F5F40" w:rsidRPr="00931575" w14:paraId="7491F8AF" w14:textId="77777777" w:rsidTr="00ED7F90">
        <w:trPr>
          <w:cantSplit/>
          <w:jc w:val="center"/>
        </w:trPr>
        <w:tc>
          <w:tcPr>
            <w:tcW w:w="1555" w:type="dxa"/>
            <w:tcBorders>
              <w:top w:val="nil"/>
              <w:bottom w:val="nil"/>
            </w:tcBorders>
            <w:shd w:val="clear" w:color="auto" w:fill="auto"/>
          </w:tcPr>
          <w:p w14:paraId="52FEE653" w14:textId="77777777" w:rsidR="000F5F40" w:rsidRPr="00931575" w:rsidRDefault="000F5F40" w:rsidP="00ED7F90">
            <w:pPr>
              <w:pStyle w:val="TAC"/>
              <w:rPr>
                <w:rFonts w:eastAsia="‚c‚e‚o“Á‘¾ƒSƒVƒbƒN‘Ì"/>
              </w:rPr>
            </w:pPr>
          </w:p>
        </w:tc>
        <w:tc>
          <w:tcPr>
            <w:tcW w:w="1680" w:type="dxa"/>
            <w:tcBorders>
              <w:top w:val="nil"/>
              <w:bottom w:val="nil"/>
            </w:tcBorders>
            <w:shd w:val="clear" w:color="auto" w:fill="auto"/>
          </w:tcPr>
          <w:p w14:paraId="17D6EBA0" w14:textId="77777777" w:rsidR="000F5F40" w:rsidRPr="00931575" w:rsidRDefault="000F5F40" w:rsidP="00ED7F90">
            <w:pPr>
              <w:pStyle w:val="TAC"/>
              <w:rPr>
                <w:rFonts w:eastAsia="‚c‚e‚o“Á‘¾ƒSƒVƒbƒN‘Ì"/>
              </w:rPr>
            </w:pPr>
          </w:p>
        </w:tc>
        <w:tc>
          <w:tcPr>
            <w:tcW w:w="1800" w:type="dxa"/>
          </w:tcPr>
          <w:p w14:paraId="2B1A1B10" w14:textId="77777777" w:rsidR="000F5F40" w:rsidRPr="00931575" w:rsidRDefault="000F5F40" w:rsidP="00ED7F90">
            <w:pPr>
              <w:pStyle w:val="TAC"/>
              <w:rPr>
                <w:lang w:eastAsia="zh-CN"/>
              </w:rPr>
            </w:pPr>
            <w:r w:rsidRPr="00931575">
              <w:rPr>
                <w:rFonts w:hint="eastAsia"/>
                <w:lang w:eastAsia="zh-CN"/>
              </w:rPr>
              <w:t>50</w:t>
            </w:r>
          </w:p>
        </w:tc>
        <w:tc>
          <w:tcPr>
            <w:tcW w:w="3600" w:type="dxa"/>
          </w:tcPr>
          <w:p w14:paraId="238D08A9" w14:textId="77777777" w:rsidR="000F5F40" w:rsidRPr="00931575" w:rsidRDefault="000F5F40" w:rsidP="00ED7F9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+ 15 dBm / 46.08 MHz</w:t>
            </w:r>
            <w:r w:rsidRPr="00931575" w:rsidDel="00BD1DAB">
              <w:rPr>
                <w:rFonts w:eastAsia="‚c‚e‚o“Á‘¾ƒSƒVƒbƒN‘Ì"/>
              </w:rPr>
              <w:t xml:space="preserve"> </w:t>
            </w:r>
          </w:p>
        </w:tc>
      </w:tr>
      <w:tr w:rsidR="000F5F40" w:rsidRPr="00931575" w14:paraId="7E146A66" w14:textId="77777777" w:rsidTr="00ED7F90">
        <w:trPr>
          <w:cantSplit/>
          <w:jc w:val="center"/>
        </w:trPr>
        <w:tc>
          <w:tcPr>
            <w:tcW w:w="1555" w:type="dxa"/>
            <w:tcBorders>
              <w:top w:val="nil"/>
              <w:bottom w:val="nil"/>
            </w:tcBorders>
            <w:shd w:val="clear" w:color="auto" w:fill="auto"/>
          </w:tcPr>
          <w:p w14:paraId="1EFE41BF" w14:textId="77777777" w:rsidR="000F5F40" w:rsidRPr="00931575" w:rsidRDefault="000F5F40" w:rsidP="00ED7F90">
            <w:pPr>
              <w:pStyle w:val="TAC"/>
              <w:rPr>
                <w:rFonts w:eastAsia="‚c‚e‚o“Á‘¾ƒSƒVƒbƒN‘Ì"/>
              </w:rPr>
            </w:pPr>
          </w:p>
        </w:tc>
        <w:tc>
          <w:tcPr>
            <w:tcW w:w="1680" w:type="dxa"/>
            <w:tcBorders>
              <w:top w:val="nil"/>
              <w:bottom w:val="nil"/>
            </w:tcBorders>
            <w:shd w:val="clear" w:color="auto" w:fill="auto"/>
          </w:tcPr>
          <w:p w14:paraId="1B2CECB8" w14:textId="77777777" w:rsidR="000F5F40" w:rsidRPr="00931575" w:rsidRDefault="000F5F40" w:rsidP="00ED7F90">
            <w:pPr>
              <w:pStyle w:val="TAC"/>
              <w:rPr>
                <w:rFonts w:eastAsia="‚c‚e‚o“Á‘¾ƒSƒVƒbƒN‘Ì"/>
              </w:rPr>
            </w:pPr>
          </w:p>
        </w:tc>
        <w:tc>
          <w:tcPr>
            <w:tcW w:w="1800" w:type="dxa"/>
          </w:tcPr>
          <w:p w14:paraId="25820864" w14:textId="77777777" w:rsidR="000F5F40" w:rsidRPr="00931575" w:rsidRDefault="000F5F40" w:rsidP="00ED7F90">
            <w:pPr>
              <w:pStyle w:val="TAC"/>
              <w:rPr>
                <w:lang w:eastAsia="zh-CN"/>
              </w:rPr>
            </w:pPr>
            <w:r w:rsidRPr="00931575">
              <w:rPr>
                <w:rFonts w:hint="eastAsia"/>
                <w:lang w:eastAsia="zh-CN"/>
              </w:rPr>
              <w:t>100</w:t>
            </w:r>
          </w:p>
        </w:tc>
        <w:tc>
          <w:tcPr>
            <w:tcW w:w="3600" w:type="dxa"/>
          </w:tcPr>
          <w:p w14:paraId="0888AAFD" w14:textId="77777777" w:rsidR="000F5F40" w:rsidRPr="00931575" w:rsidRDefault="000F5F40" w:rsidP="00ED7F9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+ 18 dBm</w:t>
            </w:r>
            <w:r w:rsidRPr="00931575" w:rsidDel="000B3B07">
              <w:t xml:space="preserve"> </w:t>
            </w:r>
            <w:r w:rsidRPr="00931575">
              <w:t>/ 95.04 MHz</w:t>
            </w:r>
            <w:r w:rsidRPr="00931575" w:rsidDel="00BD1DAB">
              <w:rPr>
                <w:rFonts w:eastAsia="‚c‚e‚o“Á‘¾ƒSƒVƒbƒN‘Ì"/>
              </w:rPr>
              <w:t xml:space="preserve"> </w:t>
            </w:r>
          </w:p>
        </w:tc>
      </w:tr>
      <w:tr w:rsidR="000F5F40" w:rsidRPr="00931575" w14:paraId="08DA1D00" w14:textId="77777777" w:rsidTr="00ED7F90">
        <w:trPr>
          <w:cantSplit/>
          <w:jc w:val="center"/>
        </w:trPr>
        <w:tc>
          <w:tcPr>
            <w:tcW w:w="1555" w:type="dxa"/>
            <w:tcBorders>
              <w:top w:val="nil"/>
              <w:bottom w:val="single" w:sz="4" w:space="0" w:color="auto"/>
            </w:tcBorders>
            <w:shd w:val="clear" w:color="auto" w:fill="auto"/>
          </w:tcPr>
          <w:p w14:paraId="7042B7A0" w14:textId="77777777" w:rsidR="000F5F40" w:rsidRPr="00931575" w:rsidRDefault="000F5F40" w:rsidP="00ED7F90">
            <w:pPr>
              <w:pStyle w:val="TAC"/>
              <w:rPr>
                <w:rFonts w:eastAsia="‚c‚e‚o“Á‘¾ƒSƒVƒbƒN‘Ì"/>
              </w:rPr>
            </w:pPr>
          </w:p>
        </w:tc>
        <w:tc>
          <w:tcPr>
            <w:tcW w:w="1680" w:type="dxa"/>
            <w:tcBorders>
              <w:top w:val="nil"/>
              <w:bottom w:val="single" w:sz="4" w:space="0" w:color="auto"/>
            </w:tcBorders>
            <w:shd w:val="clear" w:color="auto" w:fill="auto"/>
          </w:tcPr>
          <w:p w14:paraId="4A8B569B" w14:textId="77777777" w:rsidR="000F5F40" w:rsidRPr="00931575" w:rsidRDefault="000F5F40" w:rsidP="00ED7F90">
            <w:pPr>
              <w:pStyle w:val="TAC"/>
              <w:rPr>
                <w:rFonts w:eastAsia="‚c‚e‚o“Á‘¾ƒSƒVƒbƒN‘Ì"/>
              </w:rPr>
            </w:pPr>
          </w:p>
        </w:tc>
        <w:tc>
          <w:tcPr>
            <w:tcW w:w="1800" w:type="dxa"/>
          </w:tcPr>
          <w:p w14:paraId="5E865E49" w14:textId="77777777" w:rsidR="000F5F40" w:rsidRPr="00931575" w:rsidRDefault="000F5F40" w:rsidP="00ED7F90">
            <w:pPr>
              <w:pStyle w:val="TAC"/>
              <w:rPr>
                <w:lang w:eastAsia="zh-CN"/>
              </w:rPr>
            </w:pPr>
            <w:r w:rsidRPr="00931575">
              <w:rPr>
                <w:rFonts w:hint="eastAsia"/>
                <w:lang w:eastAsia="zh-CN"/>
              </w:rPr>
              <w:t>200</w:t>
            </w:r>
          </w:p>
        </w:tc>
        <w:tc>
          <w:tcPr>
            <w:tcW w:w="3600" w:type="dxa"/>
          </w:tcPr>
          <w:p w14:paraId="63DBF886" w14:textId="77777777" w:rsidR="000F5F40" w:rsidRPr="00931575" w:rsidRDefault="000F5F40" w:rsidP="00ED7F9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+ 21 dBm</w:t>
            </w:r>
            <w:r w:rsidRPr="00931575" w:rsidDel="000B3B07">
              <w:t xml:space="preserve"> </w:t>
            </w:r>
            <w:r w:rsidRPr="00931575">
              <w:t xml:space="preserve">/ 47.52 MHz </w:t>
            </w:r>
          </w:p>
        </w:tc>
      </w:tr>
      <w:tr w:rsidR="000F5F40" w:rsidRPr="00931575" w14:paraId="373A1211" w14:textId="77777777" w:rsidTr="00ED7F90">
        <w:trPr>
          <w:cantSplit/>
          <w:jc w:val="center"/>
        </w:trPr>
        <w:tc>
          <w:tcPr>
            <w:tcW w:w="8635" w:type="dxa"/>
            <w:gridSpan w:val="4"/>
            <w:tcBorders>
              <w:bottom w:val="single" w:sz="4" w:space="0" w:color="auto"/>
            </w:tcBorders>
          </w:tcPr>
          <w:p w14:paraId="32974731" w14:textId="77777777" w:rsidR="000F5F40" w:rsidRPr="00931575" w:rsidRDefault="000F5F40" w:rsidP="00ED7F90">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7092F37F" w14:textId="77777777" w:rsidR="000F5F40" w:rsidRPr="00931575" w:rsidRDefault="000F5F40" w:rsidP="00ED7F90">
            <w:pPr>
              <w:pStyle w:val="TAN"/>
              <w:rPr>
                <w:lang w:eastAsia="zh-CN"/>
              </w:rPr>
            </w:pPr>
            <w:r w:rsidRPr="00931575">
              <w:rPr>
                <w:lang w:eastAsia="zh-CN"/>
              </w:rPr>
              <w:t>NOTE 2:</w:t>
            </w:r>
            <w:r w:rsidRPr="00931575">
              <w:rPr>
                <w:lang w:val="en-US"/>
              </w:rPr>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50944107" w14:textId="77777777" w:rsidR="000F5F40" w:rsidRDefault="000F5F40" w:rsidP="00ED7F90">
            <w:pPr>
              <w:pStyle w:val="TAN"/>
              <w:rPr>
                <w:ins w:id="29" w:author="Mueller, Axel (Nokia - FR/Paris-Saclay)" w:date="2021-05-05T21:23:00Z"/>
                <w:lang w:eastAsia="zh-CN"/>
              </w:rPr>
            </w:pPr>
            <w:r w:rsidRPr="00931575">
              <w:rPr>
                <w:lang w:eastAsia="zh-CN"/>
              </w:rPr>
              <w:t>NOTE 3:</w:t>
            </w:r>
            <w:r w:rsidRPr="00931575">
              <w:rPr>
                <w:lang w:val="en-US"/>
              </w:rPr>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628F86FA" w14:textId="77777777" w:rsidR="000F5F40" w:rsidRPr="00931575" w:rsidRDefault="000F5F40" w:rsidP="00ED7F90">
            <w:pPr>
              <w:pStyle w:val="TAN"/>
            </w:pPr>
            <w:ins w:id="30" w:author="Mueller, Axel (Nokia - FR/Paris-Saclay)" w:date="2021-05-05T21:23:00Z">
              <w:r w:rsidRPr="00931575">
                <w:rPr>
                  <w:lang w:eastAsia="zh-CN"/>
                </w:rPr>
                <w:t>NOTE </w:t>
              </w:r>
              <w:r>
                <w:rPr>
                  <w:lang w:eastAsia="zh-CN"/>
                </w:rPr>
                <w:t>4</w:t>
              </w:r>
              <w:r w:rsidRPr="00931575">
                <w:rPr>
                  <w:lang w:eastAsia="zh-CN"/>
                </w:rPr>
                <w:t>:</w:t>
              </w:r>
              <w:r w:rsidRPr="00931575">
                <w:tab/>
              </w:r>
              <w:r w:rsidRPr="004C4B33">
                <w:rPr>
                  <w:lang w:eastAsia="zh-CN"/>
                </w:rPr>
                <w:t>The AWGN power level contains an AWGN offset of 15dB. If needed for test purposes, the AWGN level can be reduced by any value in the range 0dB to 15dB. Changing the AWGN level does not impact the validity of the test, as it reduces the effective base band SNR level</w:t>
              </w:r>
              <w:r w:rsidRPr="00931575">
                <w:rPr>
                  <w:lang w:eastAsia="zh-CN"/>
                </w:rPr>
                <w:t>.</w:t>
              </w:r>
            </w:ins>
          </w:p>
        </w:tc>
      </w:tr>
    </w:tbl>
    <w:p w14:paraId="49D3E992" w14:textId="77777777" w:rsidR="000F5F40" w:rsidRPr="00931575" w:rsidRDefault="000F5F40" w:rsidP="000F5F40">
      <w:pPr>
        <w:rPr>
          <w:lang w:val="en-US"/>
        </w:rPr>
      </w:pPr>
    </w:p>
    <w:p w14:paraId="61B4663F" w14:textId="77777777" w:rsidR="000F5F40" w:rsidRPr="00931575" w:rsidRDefault="000F5F40" w:rsidP="000F5F40">
      <w:pPr>
        <w:pStyle w:val="B1"/>
        <w:rPr>
          <w:lang w:val="en-US"/>
        </w:rPr>
      </w:pPr>
      <w:r w:rsidRPr="00931575">
        <w:rPr>
          <w:lang w:val="en-US"/>
        </w:rPr>
        <w:t>8)</w:t>
      </w:r>
      <w:r w:rsidRPr="00931575">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60C3616A" w14:textId="77777777" w:rsidR="000F5F40" w:rsidRDefault="000F5F40" w:rsidP="000F5F40"/>
    <w:p w14:paraId="427D1A3E"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ninth </w:t>
      </w:r>
      <w:r w:rsidRPr="00825CF4">
        <w:rPr>
          <w:b/>
          <w:bCs/>
          <w:caps/>
          <w:noProof/>
          <w:color w:val="FF0000"/>
        </w:rPr>
        <w:t>change&gt;&gt;</w:t>
      </w:r>
    </w:p>
    <w:p w14:paraId="5464843B" w14:textId="77777777" w:rsidR="000F5F40" w:rsidRDefault="000F5F40" w:rsidP="000F5F40"/>
    <w:p w14:paraId="2F319EC1" w14:textId="77777777" w:rsidR="000F5F40" w:rsidRDefault="000F5F40" w:rsidP="000F5F40"/>
    <w:p w14:paraId="1DA42B5B" w14:textId="77777777" w:rsidR="000F5F40" w:rsidRDefault="000F5F40" w:rsidP="000F5F40"/>
    <w:p w14:paraId="3E200259"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tenth </w:t>
      </w:r>
      <w:r w:rsidRPr="00825CF4">
        <w:rPr>
          <w:b/>
          <w:bCs/>
          <w:caps/>
          <w:noProof/>
          <w:color w:val="FF0000"/>
        </w:rPr>
        <w:t>change&gt;&gt;</w:t>
      </w:r>
    </w:p>
    <w:p w14:paraId="6D06E453" w14:textId="77777777" w:rsidR="000F5F40" w:rsidRDefault="000F5F40" w:rsidP="000F5F40"/>
    <w:p w14:paraId="3C7235BF" w14:textId="77777777" w:rsidR="000F5F40" w:rsidRPr="00931575" w:rsidRDefault="000F5F40" w:rsidP="000F5F40">
      <w:pPr>
        <w:pStyle w:val="B1"/>
        <w:rPr>
          <w:lang w:eastAsia="ko-KR"/>
        </w:rPr>
      </w:pPr>
      <w:r w:rsidRPr="00931575">
        <w:rPr>
          <w:rFonts w:eastAsia="DengXian"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DengXian" w:hint="eastAsia"/>
        </w:rPr>
        <w:t>clause</w:t>
      </w:r>
      <w:r w:rsidRPr="00931575">
        <w:rPr>
          <w:rFonts w:eastAsia="DengXian"/>
        </w:rPr>
        <w:t>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hint="eastAsia"/>
        </w:rPr>
        <w:t>1.</w:t>
      </w:r>
      <w:r w:rsidRPr="00931575">
        <w:rPr>
          <w:rFonts w:eastAsia="DengXian" w:hint="eastAsia"/>
        </w:rPr>
        <w:t>5</w:t>
      </w:r>
      <w:r w:rsidRPr="00931575">
        <w:rPr>
          <w:lang w:eastAsia="ko-KR"/>
        </w:rPr>
        <w:t>.</w:t>
      </w:r>
      <w:r w:rsidRPr="00931575">
        <w:rPr>
          <w:rFonts w:eastAsia="DengXian" w:hint="eastAsia"/>
        </w:rPr>
        <w:t xml:space="preserve">1 and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hint="eastAsia"/>
        </w:rPr>
        <w:t>1.</w:t>
      </w:r>
      <w:r w:rsidRPr="00931575">
        <w:rPr>
          <w:rFonts w:eastAsia="DengXian" w:hint="eastAsia"/>
        </w:rPr>
        <w:t>5</w:t>
      </w:r>
      <w:r w:rsidRPr="00931575">
        <w:rPr>
          <w:lang w:eastAsia="ko-KR"/>
        </w:rPr>
        <w:t>.</w:t>
      </w:r>
      <w:r w:rsidRPr="00931575">
        <w:rPr>
          <w:rFonts w:eastAsia="DengXian" w:hint="eastAsia"/>
        </w:rPr>
        <w:t xml:space="preserve">2 for </w:t>
      </w:r>
      <w:r w:rsidRPr="00931575">
        <w:rPr>
          <w:rFonts w:eastAsia="DengXian"/>
          <w:i/>
        </w:rPr>
        <w:t xml:space="preserve">BS type </w:t>
      </w:r>
      <w:r w:rsidRPr="00931575">
        <w:rPr>
          <w:rFonts w:eastAsia="DengXian" w:hint="eastAsia"/>
          <w:i/>
        </w:rPr>
        <w:t>1</w:t>
      </w:r>
      <w:r w:rsidRPr="00931575">
        <w:rPr>
          <w:rFonts w:eastAsia="DengXian"/>
          <w:i/>
        </w:rPr>
        <w:t>-O</w:t>
      </w:r>
      <w:r w:rsidRPr="00931575">
        <w:rPr>
          <w:rFonts w:eastAsia="DengXian" w:hint="eastAsia"/>
          <w:i/>
        </w:rPr>
        <w:t xml:space="preserve"> </w:t>
      </w:r>
      <w:r w:rsidRPr="00931575">
        <w:rPr>
          <w:rFonts w:eastAsia="DengXian" w:hint="eastAsia"/>
        </w:rPr>
        <w:t xml:space="preserve">and </w:t>
      </w:r>
      <w:r w:rsidRPr="00931575">
        <w:rPr>
          <w:rFonts w:eastAsia="DengXian"/>
          <w:i/>
        </w:rPr>
        <w:t>BS type 2-O</w:t>
      </w:r>
      <w:r w:rsidRPr="00931575">
        <w:rPr>
          <w:rFonts w:eastAsia="DengXian" w:hint="eastAsia"/>
        </w:rPr>
        <w:t xml:space="preserve"> respectively</w:t>
      </w:r>
      <w:r w:rsidRPr="00931575">
        <w:t>, and that the SNR</w:t>
      </w:r>
      <w:r w:rsidRPr="00931575">
        <w:rPr>
          <w:lang w:eastAsia="ko-KR"/>
        </w:rPr>
        <w:t xml:space="preserve"> at the BS receiver is not impacted by the noise floor</w:t>
      </w:r>
      <w:r w:rsidRPr="00931575">
        <w:t>.</w:t>
      </w:r>
    </w:p>
    <w:p w14:paraId="0484A1F4" w14:textId="77777777" w:rsidR="000F5F40" w:rsidRPr="00931575" w:rsidRDefault="000F5F40" w:rsidP="000F5F40">
      <w:pPr>
        <w:pStyle w:val="B1"/>
        <w:rPr>
          <w:rFonts w:eastAsia="DengXian"/>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rsidRPr="00931575">
        <w:rPr>
          <w:rFonts w:hint="eastAsia"/>
        </w:rPr>
        <w:t>3</w:t>
      </w:r>
      <w:r w:rsidRPr="00931575">
        <w:rPr>
          <w:rFonts w:eastAsia="‚c‚e‚o“Á‘¾ƒSƒVƒbƒN‘Ì"/>
          <w:lang w:eastAsia="ko-KR"/>
        </w:rPr>
        <w:t>.</w:t>
      </w:r>
      <w:r w:rsidRPr="00931575">
        <w:rPr>
          <w:rFonts w:hint="eastAsia"/>
        </w:rPr>
        <w:t>1.</w:t>
      </w:r>
      <w:r w:rsidRPr="00931575">
        <w:rPr>
          <w:rFonts w:eastAsia="‚c‚e‚o“Á‘¾ƒSƒVƒbƒN‘Ì"/>
          <w:lang w:eastAsia="ko-KR"/>
        </w:rPr>
        <w:t>4.2-</w:t>
      </w:r>
      <w:r w:rsidRPr="00931575">
        <w:rPr>
          <w:rFonts w:hint="eastAsia"/>
        </w:rPr>
        <w:t>2</w:t>
      </w:r>
      <w:r w:rsidRPr="00931575">
        <w:rPr>
          <w:rFonts w:eastAsia="DengXian" w:hint="eastAsia"/>
        </w:rPr>
        <w:t>.</w:t>
      </w:r>
    </w:p>
    <w:p w14:paraId="6F45BEA4" w14:textId="77777777" w:rsidR="000F5F40" w:rsidRPr="00931575" w:rsidRDefault="000F5F40" w:rsidP="000F5F40">
      <w:pPr>
        <w:pStyle w:val="TH"/>
      </w:pPr>
      <w:r w:rsidRPr="00931575">
        <w:lastRenderedPageBreak/>
        <w:t>Table 8.3.</w:t>
      </w:r>
      <w:r w:rsidRPr="00931575">
        <w:rPr>
          <w:rFonts w:hint="eastAsia"/>
          <w:lang w:eastAsia="zh-CN"/>
        </w:rPr>
        <w:t>3</w:t>
      </w:r>
      <w:r w:rsidRPr="00931575">
        <w:t>.</w:t>
      </w:r>
      <w:r w:rsidRPr="00931575">
        <w:rPr>
          <w:rFonts w:hint="eastAsia"/>
          <w:lang w:eastAsia="zh-CN"/>
        </w:rPr>
        <w:t>1.</w:t>
      </w:r>
      <w:r w:rsidRPr="00931575">
        <w:t>4.2-</w:t>
      </w:r>
      <w:r w:rsidRPr="00931575">
        <w:rPr>
          <w:rFonts w:hint="eastAsia"/>
          <w:lang w:eastAsia="zh-CN"/>
        </w:rPr>
        <w:t>2</w:t>
      </w:r>
      <w:r w:rsidRPr="00931575">
        <w:rPr>
          <w:lang w:eastAsia="zh-CN"/>
        </w:rPr>
        <w:t>:</w:t>
      </w:r>
      <w:r w:rsidRPr="00931575">
        <w:t xml:space="preserve">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0F5F40" w:rsidRPr="00931575" w14:paraId="79A23F4F" w14:textId="77777777" w:rsidTr="00ED7F90">
        <w:trPr>
          <w:cantSplit/>
          <w:jc w:val="center"/>
        </w:trPr>
        <w:tc>
          <w:tcPr>
            <w:tcW w:w="1703" w:type="dxa"/>
            <w:tcBorders>
              <w:bottom w:val="single" w:sz="4" w:space="0" w:color="auto"/>
            </w:tcBorders>
          </w:tcPr>
          <w:p w14:paraId="61AF91D6" w14:textId="77777777" w:rsidR="000F5F40" w:rsidRPr="00931575" w:rsidRDefault="000F5F40" w:rsidP="00ED7F90">
            <w:pPr>
              <w:pStyle w:val="TAH"/>
              <w:rPr>
                <w:lang w:eastAsia="zh-CN"/>
              </w:rPr>
            </w:pPr>
            <w:r w:rsidRPr="00931575">
              <w:rPr>
                <w:rFonts w:hint="eastAsia"/>
                <w:lang w:eastAsia="zh-CN"/>
              </w:rPr>
              <w:t>BS type</w:t>
            </w:r>
          </w:p>
        </w:tc>
        <w:tc>
          <w:tcPr>
            <w:tcW w:w="1969" w:type="dxa"/>
            <w:tcBorders>
              <w:bottom w:val="single" w:sz="4" w:space="0" w:color="auto"/>
            </w:tcBorders>
          </w:tcPr>
          <w:p w14:paraId="277AAD1D" w14:textId="77777777" w:rsidR="000F5F40" w:rsidRPr="00931575" w:rsidRDefault="000F5F40" w:rsidP="00ED7F90">
            <w:pPr>
              <w:pStyle w:val="TAH"/>
              <w:rPr>
                <w:lang w:eastAsia="zh-CN"/>
              </w:rPr>
            </w:pPr>
            <w:r w:rsidRPr="00931575">
              <w:rPr>
                <w:rFonts w:eastAsia="‚c‚e‚o“Á‘¾ƒSƒVƒbƒN‘Ì"/>
              </w:rPr>
              <w:t>Sub-carrier spacing</w:t>
            </w:r>
          </w:p>
          <w:p w14:paraId="284FFA5E" w14:textId="77777777" w:rsidR="000F5F40" w:rsidRPr="00931575" w:rsidRDefault="000F5F40" w:rsidP="00ED7F90">
            <w:pPr>
              <w:pStyle w:val="TAH"/>
              <w:rPr>
                <w:rFonts w:eastAsia="‚c‚e‚o“Á‘¾ƒSƒVƒbƒN‘Ì"/>
              </w:rPr>
            </w:pPr>
            <w:r w:rsidRPr="00931575">
              <w:rPr>
                <w:rFonts w:eastAsia="‚c‚e‚o“Á‘¾ƒSƒVƒbƒN‘Ì"/>
              </w:rPr>
              <w:t>(kHz)</w:t>
            </w:r>
          </w:p>
        </w:tc>
        <w:tc>
          <w:tcPr>
            <w:tcW w:w="1575" w:type="dxa"/>
          </w:tcPr>
          <w:p w14:paraId="1F44B0E8" w14:textId="77777777" w:rsidR="000F5F40" w:rsidRPr="00931575" w:rsidRDefault="000F5F40" w:rsidP="00ED7F90">
            <w:pPr>
              <w:pStyle w:val="TAH"/>
              <w:rPr>
                <w:lang w:eastAsia="zh-CN"/>
              </w:rPr>
            </w:pPr>
            <w:r w:rsidRPr="00931575">
              <w:rPr>
                <w:rFonts w:eastAsia="‚c‚e‚o“Á‘¾ƒSƒVƒbƒN‘Ì"/>
              </w:rPr>
              <w:t>Channel bandwidth</w:t>
            </w:r>
          </w:p>
          <w:p w14:paraId="29437612" w14:textId="77777777" w:rsidR="000F5F40" w:rsidRPr="00931575" w:rsidRDefault="000F5F40" w:rsidP="00ED7F90">
            <w:pPr>
              <w:pStyle w:val="TAH"/>
              <w:rPr>
                <w:rFonts w:eastAsia="‚c‚e‚o“Á‘¾ƒSƒVƒbƒN‘Ì"/>
              </w:rPr>
            </w:pPr>
            <w:r w:rsidRPr="00931575">
              <w:rPr>
                <w:rFonts w:eastAsia="‚c‚e‚o“Á‘¾ƒSƒVƒbƒN‘Ì"/>
              </w:rPr>
              <w:t>(MHz)</w:t>
            </w:r>
          </w:p>
        </w:tc>
        <w:tc>
          <w:tcPr>
            <w:tcW w:w="3408" w:type="dxa"/>
          </w:tcPr>
          <w:p w14:paraId="1C155673" w14:textId="77777777" w:rsidR="000F5F40" w:rsidRPr="00931575" w:rsidRDefault="000F5F40" w:rsidP="00ED7F90">
            <w:pPr>
              <w:pStyle w:val="TAH"/>
              <w:rPr>
                <w:rFonts w:eastAsia="‚c‚e‚o“Á‘¾ƒSƒVƒbƒN‘Ì"/>
              </w:rPr>
            </w:pPr>
            <w:r w:rsidRPr="00931575">
              <w:rPr>
                <w:rFonts w:eastAsia="‚c‚e‚o“Á‘¾ƒSƒVƒbƒN‘Ì"/>
              </w:rPr>
              <w:t>AWGN power level</w:t>
            </w:r>
          </w:p>
        </w:tc>
      </w:tr>
      <w:tr w:rsidR="000F5F40" w:rsidRPr="00931575" w14:paraId="007AE2D7" w14:textId="77777777" w:rsidTr="00ED7F90">
        <w:trPr>
          <w:cantSplit/>
          <w:jc w:val="center"/>
        </w:trPr>
        <w:tc>
          <w:tcPr>
            <w:tcW w:w="1703" w:type="dxa"/>
            <w:tcBorders>
              <w:bottom w:val="nil"/>
            </w:tcBorders>
            <w:shd w:val="clear" w:color="auto" w:fill="auto"/>
          </w:tcPr>
          <w:p w14:paraId="6063A91E" w14:textId="77777777" w:rsidR="000F5F40" w:rsidRPr="00931575" w:rsidRDefault="000F5F40" w:rsidP="00ED7F90">
            <w:pPr>
              <w:pStyle w:val="TAC"/>
              <w:rPr>
                <w:lang w:eastAsia="zh-CN"/>
              </w:rPr>
            </w:pPr>
            <w:r w:rsidRPr="00931575">
              <w:rPr>
                <w:rFonts w:hint="eastAsia"/>
                <w:lang w:eastAsia="zh-CN"/>
              </w:rPr>
              <w:t>BS type 1-O</w:t>
            </w:r>
          </w:p>
        </w:tc>
        <w:tc>
          <w:tcPr>
            <w:tcW w:w="1969" w:type="dxa"/>
            <w:tcBorders>
              <w:bottom w:val="nil"/>
            </w:tcBorders>
            <w:shd w:val="clear" w:color="auto" w:fill="auto"/>
          </w:tcPr>
          <w:p w14:paraId="6A5BC1A2" w14:textId="77777777" w:rsidR="000F5F40" w:rsidRPr="00931575" w:rsidRDefault="000F5F40" w:rsidP="00ED7F90">
            <w:pPr>
              <w:pStyle w:val="TAC"/>
              <w:rPr>
                <w:rFonts w:eastAsia="‚c‚e‚o“Á‘¾ƒSƒVƒbƒN‘Ì" w:cs="v5.0.0"/>
              </w:rPr>
            </w:pPr>
            <w:r w:rsidRPr="00931575">
              <w:rPr>
                <w:rFonts w:eastAsia="‚c‚e‚o“Á‘¾ƒSƒVƒbƒN‘Ì"/>
              </w:rPr>
              <w:t>15 kHz</w:t>
            </w:r>
          </w:p>
        </w:tc>
        <w:tc>
          <w:tcPr>
            <w:tcW w:w="1575" w:type="dxa"/>
            <w:tcBorders>
              <w:bottom w:val="single" w:sz="4" w:space="0" w:color="auto"/>
            </w:tcBorders>
          </w:tcPr>
          <w:p w14:paraId="5D20469B" w14:textId="77777777" w:rsidR="000F5F40" w:rsidRPr="00931575" w:rsidRDefault="000F5F40" w:rsidP="00ED7F90">
            <w:pPr>
              <w:pStyle w:val="TAC"/>
              <w:rPr>
                <w:rFonts w:eastAsia="‚c‚e‚o“Á‘¾ƒSƒVƒbƒN‘Ì"/>
              </w:rPr>
            </w:pPr>
            <w:r w:rsidRPr="00931575">
              <w:rPr>
                <w:rFonts w:eastAsia="‚c‚e‚o“Á‘¾ƒSƒVƒbƒN‘Ì"/>
              </w:rPr>
              <w:t>5</w:t>
            </w:r>
          </w:p>
        </w:tc>
        <w:tc>
          <w:tcPr>
            <w:tcW w:w="3408" w:type="dxa"/>
            <w:tcBorders>
              <w:bottom w:val="single" w:sz="4" w:space="0" w:color="auto"/>
            </w:tcBorders>
          </w:tcPr>
          <w:p w14:paraId="3A419195" w14:textId="77777777" w:rsidR="000F5F40" w:rsidRPr="00931575" w:rsidRDefault="000F5F40" w:rsidP="00ED7F90">
            <w:pPr>
              <w:pStyle w:val="TAC"/>
              <w:rPr>
                <w:rFonts w:eastAsia="‚c‚e‚o“Á‘¾ƒSƒVƒbƒN‘Ì" w:cs="v5.0.0"/>
              </w:rPr>
            </w:pPr>
            <w:r w:rsidRPr="00931575">
              <w:rPr>
                <w:rFonts w:cs="v5.0.0" w:hint="eastAsia"/>
                <w:lang w:eastAsia="zh-CN"/>
              </w:rPr>
              <w:t>-83.5 -</w:t>
            </w:r>
            <w:r w:rsidRPr="00931575">
              <w:rPr>
                <w:rFonts w:eastAsia="‚c‚e‚o“Á‘¾ƒSƒVƒbƒN‘Ì"/>
              </w:rPr>
              <w:t xml:space="preserve"> </w:t>
            </w:r>
            <w:r w:rsidRPr="00931575">
              <w:t>Δ</w:t>
            </w:r>
            <w:r w:rsidRPr="00931575">
              <w:rPr>
                <w:vertAlign w:val="subscript"/>
              </w:rPr>
              <w:t>OTAREFSENS</w:t>
            </w:r>
            <w:r w:rsidRPr="00931575">
              <w:rPr>
                <w:rFonts w:eastAsia="‚c‚e‚o“Á‘¾ƒSƒVƒbƒN‘Ì" w:cs="v5.0.0"/>
              </w:rPr>
              <w:t xml:space="preserve"> </w:t>
            </w:r>
            <w:r w:rsidRPr="00931575">
              <w:rPr>
                <w:lang w:eastAsia="zh-CN"/>
              </w:rPr>
              <w:t xml:space="preserve">dBm / </w:t>
            </w:r>
            <w:r w:rsidRPr="00931575">
              <w:rPr>
                <w:rFonts w:hint="eastAsia"/>
                <w:lang w:eastAsia="zh-CN"/>
              </w:rPr>
              <w:t>4.5</w:t>
            </w:r>
            <w:r w:rsidRPr="00931575">
              <w:rPr>
                <w:lang w:eastAsia="zh-CN"/>
              </w:rPr>
              <w:t xml:space="preserve"> MHz</w:t>
            </w:r>
          </w:p>
        </w:tc>
      </w:tr>
      <w:tr w:rsidR="000F5F40" w:rsidRPr="00931575" w14:paraId="1EBD3B56" w14:textId="77777777" w:rsidTr="00ED7F90">
        <w:trPr>
          <w:cantSplit/>
          <w:jc w:val="center"/>
        </w:trPr>
        <w:tc>
          <w:tcPr>
            <w:tcW w:w="1703" w:type="dxa"/>
            <w:tcBorders>
              <w:top w:val="nil"/>
              <w:bottom w:val="nil"/>
            </w:tcBorders>
            <w:shd w:val="clear" w:color="auto" w:fill="auto"/>
          </w:tcPr>
          <w:p w14:paraId="055D0031" w14:textId="77777777" w:rsidR="000F5F40" w:rsidRPr="00931575" w:rsidRDefault="000F5F40" w:rsidP="00ED7F90">
            <w:pPr>
              <w:pStyle w:val="TAC"/>
              <w:rPr>
                <w:rFonts w:eastAsia="‚c‚e‚o“Á‘¾ƒSƒVƒbƒN‘Ì"/>
              </w:rPr>
            </w:pPr>
          </w:p>
        </w:tc>
        <w:tc>
          <w:tcPr>
            <w:tcW w:w="1969" w:type="dxa"/>
            <w:tcBorders>
              <w:top w:val="nil"/>
              <w:bottom w:val="nil"/>
            </w:tcBorders>
            <w:shd w:val="clear" w:color="auto" w:fill="auto"/>
          </w:tcPr>
          <w:p w14:paraId="5BDD001D" w14:textId="77777777" w:rsidR="000F5F40" w:rsidRPr="00931575" w:rsidRDefault="000F5F40" w:rsidP="00ED7F90">
            <w:pPr>
              <w:pStyle w:val="TAC"/>
              <w:rPr>
                <w:rFonts w:eastAsia="‚c‚e‚o“Á‘¾ƒSƒVƒbƒN‘Ì"/>
              </w:rPr>
            </w:pPr>
          </w:p>
        </w:tc>
        <w:tc>
          <w:tcPr>
            <w:tcW w:w="1575" w:type="dxa"/>
            <w:tcBorders>
              <w:bottom w:val="single" w:sz="4" w:space="0" w:color="auto"/>
            </w:tcBorders>
          </w:tcPr>
          <w:p w14:paraId="485A333B" w14:textId="77777777" w:rsidR="000F5F40" w:rsidRPr="00931575" w:rsidRDefault="000F5F40" w:rsidP="00ED7F90">
            <w:pPr>
              <w:pStyle w:val="TAC"/>
              <w:rPr>
                <w:rFonts w:eastAsia="‚c‚e‚o“Á‘¾ƒSƒVƒbƒN‘Ì"/>
              </w:rPr>
            </w:pPr>
            <w:r w:rsidRPr="00931575">
              <w:rPr>
                <w:rFonts w:eastAsia="‚c‚e‚o“Á‘¾ƒSƒVƒbƒN‘Ì"/>
              </w:rPr>
              <w:t>10</w:t>
            </w:r>
          </w:p>
        </w:tc>
        <w:tc>
          <w:tcPr>
            <w:tcW w:w="3408" w:type="dxa"/>
            <w:tcBorders>
              <w:bottom w:val="single" w:sz="4" w:space="0" w:color="auto"/>
            </w:tcBorders>
          </w:tcPr>
          <w:p w14:paraId="476C3F17" w14:textId="77777777" w:rsidR="000F5F40" w:rsidRPr="00931575" w:rsidRDefault="000F5F40" w:rsidP="00ED7F90">
            <w:pPr>
              <w:pStyle w:val="TAC"/>
              <w:rPr>
                <w:rFonts w:eastAsia="‚c‚e‚o“Á‘¾ƒSƒVƒbƒN‘Ì"/>
              </w:rPr>
            </w:pPr>
            <w:r w:rsidRPr="00931575">
              <w:rPr>
                <w:rFonts w:hint="eastAsia"/>
                <w:lang w:eastAsia="zh-CN"/>
              </w:rPr>
              <w:t>-80.3 -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9.36</w:t>
            </w:r>
            <w:r w:rsidRPr="00931575">
              <w:rPr>
                <w:rFonts w:eastAsia="‚c‚e‚o“Á‘¾ƒSƒVƒbƒN‘Ì"/>
              </w:rPr>
              <w:t xml:space="preserve"> MHz</w:t>
            </w:r>
          </w:p>
        </w:tc>
      </w:tr>
      <w:tr w:rsidR="000F5F40" w:rsidRPr="00931575" w14:paraId="57DBB523" w14:textId="77777777" w:rsidTr="00ED7F90">
        <w:trPr>
          <w:cantSplit/>
          <w:jc w:val="center"/>
        </w:trPr>
        <w:tc>
          <w:tcPr>
            <w:tcW w:w="1703" w:type="dxa"/>
            <w:tcBorders>
              <w:top w:val="nil"/>
              <w:bottom w:val="nil"/>
            </w:tcBorders>
            <w:shd w:val="clear" w:color="auto" w:fill="auto"/>
          </w:tcPr>
          <w:p w14:paraId="5C9A0DE2" w14:textId="77777777" w:rsidR="000F5F40" w:rsidRPr="00931575" w:rsidRDefault="000F5F40" w:rsidP="00ED7F90">
            <w:pPr>
              <w:pStyle w:val="TAC"/>
              <w:rPr>
                <w:rFonts w:eastAsia="‚c‚e‚o“Á‘¾ƒSƒVƒbƒN‘Ì"/>
              </w:rPr>
            </w:pPr>
          </w:p>
        </w:tc>
        <w:tc>
          <w:tcPr>
            <w:tcW w:w="1969" w:type="dxa"/>
            <w:tcBorders>
              <w:top w:val="nil"/>
              <w:bottom w:val="single" w:sz="4" w:space="0" w:color="auto"/>
            </w:tcBorders>
            <w:shd w:val="clear" w:color="auto" w:fill="auto"/>
          </w:tcPr>
          <w:p w14:paraId="1D13876C" w14:textId="77777777" w:rsidR="000F5F40" w:rsidRPr="00931575" w:rsidRDefault="000F5F40" w:rsidP="00ED7F90">
            <w:pPr>
              <w:pStyle w:val="TAC"/>
              <w:rPr>
                <w:rFonts w:eastAsia="‚c‚e‚o“Á‘¾ƒSƒVƒbƒN‘Ì"/>
              </w:rPr>
            </w:pPr>
          </w:p>
        </w:tc>
        <w:tc>
          <w:tcPr>
            <w:tcW w:w="1575" w:type="dxa"/>
            <w:tcBorders>
              <w:bottom w:val="single" w:sz="4" w:space="0" w:color="auto"/>
            </w:tcBorders>
          </w:tcPr>
          <w:p w14:paraId="113EF86E" w14:textId="77777777" w:rsidR="000F5F40" w:rsidRPr="00931575" w:rsidRDefault="000F5F40" w:rsidP="00ED7F90">
            <w:pPr>
              <w:pStyle w:val="TAC"/>
              <w:rPr>
                <w:rFonts w:eastAsia="‚c‚e‚o“Á‘¾ƒSƒVƒbƒN‘Ì"/>
              </w:rPr>
            </w:pPr>
            <w:r w:rsidRPr="00931575">
              <w:rPr>
                <w:lang w:eastAsia="zh-CN"/>
              </w:rPr>
              <w:t>2</w:t>
            </w:r>
            <w:r w:rsidRPr="00931575">
              <w:rPr>
                <w:rFonts w:eastAsia="‚c‚e‚o“Á‘¾ƒSƒVƒbƒN‘Ì"/>
              </w:rPr>
              <w:t>0</w:t>
            </w:r>
          </w:p>
        </w:tc>
        <w:tc>
          <w:tcPr>
            <w:tcW w:w="3408" w:type="dxa"/>
            <w:tcBorders>
              <w:bottom w:val="single" w:sz="4" w:space="0" w:color="auto"/>
            </w:tcBorders>
          </w:tcPr>
          <w:p w14:paraId="37CD3E4C" w14:textId="77777777" w:rsidR="000F5F40" w:rsidRPr="00931575" w:rsidRDefault="000F5F40" w:rsidP="00ED7F90">
            <w:pPr>
              <w:pStyle w:val="TAC"/>
              <w:rPr>
                <w:rFonts w:cs="v5.0.0"/>
                <w:lang w:eastAsia="zh-CN"/>
              </w:rPr>
            </w:pPr>
            <w:r w:rsidRPr="00931575">
              <w:t xml:space="preserve">-77.2 </w:t>
            </w:r>
            <w:r w:rsidRPr="00931575">
              <w:rPr>
                <w:rFonts w:cs="v5.0.0"/>
                <w:lang w:eastAsia="zh-CN"/>
              </w:rPr>
              <w:t>-</w:t>
            </w:r>
            <w:r w:rsidRPr="00931575">
              <w:t>Δ</w:t>
            </w:r>
            <w:r w:rsidRPr="00931575">
              <w:rPr>
                <w:vertAlign w:val="subscript"/>
              </w:rPr>
              <w:t>OTAREFSENS</w:t>
            </w:r>
            <w:r w:rsidRPr="00931575">
              <w:rPr>
                <w:rFonts w:hint="eastAsia"/>
                <w:vertAlign w:val="subscript"/>
                <w:lang w:eastAsia="zh-CN"/>
              </w:rPr>
              <w:t xml:space="preserve"> </w:t>
            </w:r>
            <w:r w:rsidRPr="00931575">
              <w:rPr>
                <w:rFonts w:hint="eastAsia"/>
                <w:lang w:eastAsia="zh-CN"/>
              </w:rPr>
              <w:t xml:space="preserve">dBm </w:t>
            </w:r>
            <w:r w:rsidRPr="00931575">
              <w:t>/ 19.08</w:t>
            </w:r>
            <w:r w:rsidRPr="00931575">
              <w:rPr>
                <w:rFonts w:cs="v5.0.0"/>
                <w:lang w:eastAsia="zh-CN"/>
              </w:rPr>
              <w:t> </w:t>
            </w:r>
            <w:r w:rsidRPr="00931575">
              <w:t>MHz</w:t>
            </w:r>
          </w:p>
        </w:tc>
      </w:tr>
      <w:tr w:rsidR="000F5F40" w:rsidRPr="00931575" w14:paraId="1E366F57" w14:textId="77777777" w:rsidTr="00ED7F90">
        <w:trPr>
          <w:cantSplit/>
          <w:jc w:val="center"/>
        </w:trPr>
        <w:tc>
          <w:tcPr>
            <w:tcW w:w="1703" w:type="dxa"/>
            <w:tcBorders>
              <w:top w:val="nil"/>
              <w:bottom w:val="nil"/>
            </w:tcBorders>
            <w:shd w:val="clear" w:color="auto" w:fill="auto"/>
          </w:tcPr>
          <w:p w14:paraId="22C0DD27" w14:textId="77777777" w:rsidR="000F5F40" w:rsidRPr="00931575" w:rsidRDefault="000F5F40" w:rsidP="00ED7F90">
            <w:pPr>
              <w:pStyle w:val="TAC"/>
              <w:rPr>
                <w:lang w:eastAsia="zh-CN"/>
              </w:rPr>
            </w:pPr>
          </w:p>
        </w:tc>
        <w:tc>
          <w:tcPr>
            <w:tcW w:w="1969" w:type="dxa"/>
            <w:tcBorders>
              <w:bottom w:val="nil"/>
            </w:tcBorders>
            <w:shd w:val="clear" w:color="auto" w:fill="auto"/>
          </w:tcPr>
          <w:p w14:paraId="5BF0E80C" w14:textId="77777777" w:rsidR="000F5F40" w:rsidRPr="00931575" w:rsidRDefault="000F5F40" w:rsidP="00ED7F90">
            <w:pPr>
              <w:pStyle w:val="TAC"/>
              <w:rPr>
                <w:rFonts w:eastAsia="‚c‚e‚o“Á‘¾ƒSƒVƒbƒN‘Ì" w:cs="v5.0.0"/>
              </w:rPr>
            </w:pPr>
            <w:r w:rsidRPr="00931575">
              <w:rPr>
                <w:rFonts w:eastAsia="‚c‚e‚o“Á‘¾ƒSƒVƒbƒN‘Ì"/>
              </w:rPr>
              <w:t>30 kHz</w:t>
            </w:r>
          </w:p>
        </w:tc>
        <w:tc>
          <w:tcPr>
            <w:tcW w:w="1575" w:type="dxa"/>
            <w:tcBorders>
              <w:bottom w:val="single" w:sz="4" w:space="0" w:color="auto"/>
            </w:tcBorders>
          </w:tcPr>
          <w:p w14:paraId="44030E1E" w14:textId="77777777" w:rsidR="000F5F40" w:rsidRPr="00931575" w:rsidRDefault="000F5F40" w:rsidP="00ED7F90">
            <w:pPr>
              <w:pStyle w:val="TAC"/>
              <w:rPr>
                <w:rFonts w:eastAsia="‚c‚e‚o“Á‘¾ƒSƒVƒbƒN‘Ì"/>
              </w:rPr>
            </w:pPr>
            <w:r w:rsidRPr="00931575">
              <w:rPr>
                <w:rFonts w:eastAsia="‚c‚e‚o“Á‘¾ƒSƒVƒbƒN‘Ì"/>
              </w:rPr>
              <w:t>10</w:t>
            </w:r>
          </w:p>
        </w:tc>
        <w:tc>
          <w:tcPr>
            <w:tcW w:w="3408" w:type="dxa"/>
            <w:tcBorders>
              <w:bottom w:val="single" w:sz="4" w:space="0" w:color="auto"/>
            </w:tcBorders>
          </w:tcPr>
          <w:p w14:paraId="4441751B" w14:textId="77777777" w:rsidR="000F5F40" w:rsidRPr="00931575" w:rsidRDefault="000F5F40" w:rsidP="00ED7F90">
            <w:pPr>
              <w:pStyle w:val="TAC"/>
              <w:rPr>
                <w:rFonts w:eastAsia="‚c‚e‚o“Á‘¾ƒSƒVƒbƒN‘Ì"/>
              </w:rPr>
            </w:pPr>
            <w:r w:rsidRPr="00931575">
              <w:rPr>
                <w:rFonts w:hint="eastAsia"/>
                <w:lang w:eastAsia="zh-CN"/>
              </w:rPr>
              <w:t>-80.</w:t>
            </w:r>
            <w:r w:rsidRPr="00931575">
              <w:rPr>
                <w:lang w:eastAsia="zh-CN"/>
              </w:rPr>
              <w:t>6</w:t>
            </w:r>
            <w:r w:rsidRPr="00931575">
              <w:rPr>
                <w:rFonts w:hint="eastAsia"/>
                <w:lang w:eastAsia="zh-CN"/>
              </w:rPr>
              <w:t xml:space="preserve">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8.64</w:t>
            </w:r>
            <w:r w:rsidRPr="00931575">
              <w:rPr>
                <w:rFonts w:eastAsia="‚c‚e‚o“Á‘¾ƒSƒVƒbƒN‘Ì"/>
              </w:rPr>
              <w:t> MHz</w:t>
            </w:r>
          </w:p>
        </w:tc>
      </w:tr>
      <w:tr w:rsidR="000F5F40" w:rsidRPr="00931575" w14:paraId="024535D6" w14:textId="77777777" w:rsidTr="00ED7F90">
        <w:trPr>
          <w:cantSplit/>
          <w:jc w:val="center"/>
        </w:trPr>
        <w:tc>
          <w:tcPr>
            <w:tcW w:w="1703" w:type="dxa"/>
            <w:tcBorders>
              <w:top w:val="nil"/>
              <w:bottom w:val="nil"/>
            </w:tcBorders>
            <w:shd w:val="clear" w:color="auto" w:fill="auto"/>
          </w:tcPr>
          <w:p w14:paraId="295A30FA" w14:textId="77777777" w:rsidR="000F5F40" w:rsidRPr="00931575" w:rsidRDefault="000F5F40" w:rsidP="00ED7F90">
            <w:pPr>
              <w:pStyle w:val="TAC"/>
              <w:rPr>
                <w:rFonts w:eastAsia="‚c‚e‚o“Á‘¾ƒSƒVƒbƒN‘Ì"/>
              </w:rPr>
            </w:pPr>
          </w:p>
        </w:tc>
        <w:tc>
          <w:tcPr>
            <w:tcW w:w="1969" w:type="dxa"/>
            <w:tcBorders>
              <w:top w:val="nil"/>
              <w:bottom w:val="nil"/>
            </w:tcBorders>
            <w:shd w:val="clear" w:color="auto" w:fill="auto"/>
          </w:tcPr>
          <w:p w14:paraId="0415AE88" w14:textId="77777777" w:rsidR="000F5F40" w:rsidRPr="00931575" w:rsidRDefault="000F5F40" w:rsidP="00ED7F90">
            <w:pPr>
              <w:pStyle w:val="TAC"/>
              <w:rPr>
                <w:rFonts w:eastAsia="‚c‚e‚o“Á‘¾ƒSƒVƒbƒN‘Ì"/>
              </w:rPr>
            </w:pPr>
          </w:p>
        </w:tc>
        <w:tc>
          <w:tcPr>
            <w:tcW w:w="1575" w:type="dxa"/>
            <w:tcBorders>
              <w:bottom w:val="single" w:sz="4" w:space="0" w:color="auto"/>
            </w:tcBorders>
          </w:tcPr>
          <w:p w14:paraId="4ED5445D" w14:textId="77777777" w:rsidR="000F5F40" w:rsidRPr="00931575" w:rsidRDefault="000F5F40" w:rsidP="00ED7F90">
            <w:pPr>
              <w:pStyle w:val="TAC"/>
              <w:rPr>
                <w:rFonts w:eastAsia="‚c‚e‚o“Á‘¾ƒSƒVƒbƒN‘Ì"/>
              </w:rPr>
            </w:pPr>
            <w:r w:rsidRPr="00931575">
              <w:rPr>
                <w:rFonts w:eastAsia="‚c‚e‚o“Á‘¾ƒSƒVƒbƒN‘Ì"/>
              </w:rPr>
              <w:t>20</w:t>
            </w:r>
          </w:p>
        </w:tc>
        <w:tc>
          <w:tcPr>
            <w:tcW w:w="3408" w:type="dxa"/>
            <w:tcBorders>
              <w:bottom w:val="single" w:sz="4" w:space="0" w:color="auto"/>
            </w:tcBorders>
          </w:tcPr>
          <w:p w14:paraId="66AC7D06" w14:textId="77777777" w:rsidR="000F5F40" w:rsidRPr="00931575" w:rsidRDefault="000F5F40" w:rsidP="00ED7F90">
            <w:pPr>
              <w:pStyle w:val="TAC"/>
              <w:rPr>
                <w:rFonts w:eastAsia="‚c‚e‚o“Á‘¾ƒSƒVƒbƒN‘Ì"/>
              </w:rPr>
            </w:pPr>
            <w:r w:rsidRPr="00931575">
              <w:rPr>
                <w:rFonts w:hint="eastAsia"/>
                <w:lang w:eastAsia="zh-CN"/>
              </w:rPr>
              <w:t>-77.4 -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18.36</w:t>
            </w:r>
            <w:r w:rsidRPr="00931575">
              <w:rPr>
                <w:rFonts w:eastAsia="‚c‚e‚o“Á‘¾ƒSƒVƒbƒN‘Ì"/>
              </w:rPr>
              <w:t> MHz</w:t>
            </w:r>
          </w:p>
        </w:tc>
      </w:tr>
      <w:tr w:rsidR="000F5F40" w:rsidRPr="00931575" w14:paraId="02A84813" w14:textId="77777777" w:rsidTr="00ED7F90">
        <w:trPr>
          <w:cantSplit/>
          <w:jc w:val="center"/>
        </w:trPr>
        <w:tc>
          <w:tcPr>
            <w:tcW w:w="1703" w:type="dxa"/>
            <w:tcBorders>
              <w:top w:val="nil"/>
              <w:bottom w:val="nil"/>
            </w:tcBorders>
            <w:shd w:val="clear" w:color="auto" w:fill="auto"/>
          </w:tcPr>
          <w:p w14:paraId="342F0060" w14:textId="77777777" w:rsidR="000F5F40" w:rsidRPr="00931575" w:rsidRDefault="000F5F40" w:rsidP="00ED7F90">
            <w:pPr>
              <w:pStyle w:val="TAC"/>
              <w:rPr>
                <w:rFonts w:eastAsia="‚c‚e‚o“Á‘¾ƒSƒVƒbƒN‘Ì"/>
              </w:rPr>
            </w:pPr>
          </w:p>
        </w:tc>
        <w:tc>
          <w:tcPr>
            <w:tcW w:w="1969" w:type="dxa"/>
            <w:tcBorders>
              <w:top w:val="nil"/>
              <w:bottom w:val="nil"/>
            </w:tcBorders>
            <w:shd w:val="clear" w:color="auto" w:fill="auto"/>
          </w:tcPr>
          <w:p w14:paraId="0A2E2E1C" w14:textId="77777777" w:rsidR="000F5F40" w:rsidRPr="00931575" w:rsidRDefault="000F5F40" w:rsidP="00ED7F90">
            <w:pPr>
              <w:pStyle w:val="TAC"/>
              <w:rPr>
                <w:rFonts w:eastAsia="‚c‚e‚o“Á‘¾ƒSƒVƒbƒN‘Ì"/>
              </w:rPr>
            </w:pPr>
          </w:p>
        </w:tc>
        <w:tc>
          <w:tcPr>
            <w:tcW w:w="1575" w:type="dxa"/>
            <w:tcBorders>
              <w:bottom w:val="single" w:sz="4" w:space="0" w:color="auto"/>
            </w:tcBorders>
          </w:tcPr>
          <w:p w14:paraId="28AB9A60" w14:textId="77777777" w:rsidR="000F5F40" w:rsidRPr="00931575" w:rsidRDefault="000F5F40" w:rsidP="00ED7F90">
            <w:pPr>
              <w:pStyle w:val="TAC"/>
              <w:rPr>
                <w:rFonts w:eastAsia="‚c‚e‚o“Á‘¾ƒSƒVƒbƒN‘Ì"/>
              </w:rPr>
            </w:pPr>
            <w:r w:rsidRPr="00931575">
              <w:rPr>
                <w:rFonts w:eastAsia="‚c‚e‚o“Á‘¾ƒSƒVƒbƒN‘Ì"/>
              </w:rPr>
              <w:t>40</w:t>
            </w:r>
          </w:p>
        </w:tc>
        <w:tc>
          <w:tcPr>
            <w:tcW w:w="3408" w:type="dxa"/>
            <w:tcBorders>
              <w:bottom w:val="single" w:sz="4" w:space="0" w:color="auto"/>
            </w:tcBorders>
          </w:tcPr>
          <w:p w14:paraId="5A4E232C" w14:textId="77777777" w:rsidR="000F5F40" w:rsidRPr="00931575" w:rsidRDefault="000F5F40" w:rsidP="00ED7F90">
            <w:pPr>
              <w:pStyle w:val="TAC"/>
              <w:rPr>
                <w:rFonts w:eastAsia="‚c‚e‚o“Á‘¾ƒSƒVƒbƒN‘Ì"/>
              </w:rPr>
            </w:pPr>
            <w:r w:rsidRPr="00931575">
              <w:rPr>
                <w:rFonts w:hint="eastAsia"/>
                <w:lang w:eastAsia="zh-CN"/>
              </w:rPr>
              <w:t>-74.2 -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38.16</w:t>
            </w:r>
            <w:r w:rsidRPr="00931575">
              <w:rPr>
                <w:rFonts w:eastAsia="‚c‚e‚o“Á‘¾ƒSƒVƒbƒN‘Ì"/>
              </w:rPr>
              <w:t> MHz</w:t>
            </w:r>
          </w:p>
        </w:tc>
      </w:tr>
      <w:tr w:rsidR="000F5F40" w:rsidRPr="00931575" w14:paraId="42A8CB94" w14:textId="77777777" w:rsidTr="00ED7F90">
        <w:trPr>
          <w:cantSplit/>
          <w:jc w:val="center"/>
        </w:trPr>
        <w:tc>
          <w:tcPr>
            <w:tcW w:w="1703" w:type="dxa"/>
            <w:tcBorders>
              <w:top w:val="nil"/>
              <w:bottom w:val="single" w:sz="4" w:space="0" w:color="auto"/>
            </w:tcBorders>
            <w:shd w:val="clear" w:color="auto" w:fill="auto"/>
          </w:tcPr>
          <w:p w14:paraId="0CE1A266" w14:textId="77777777" w:rsidR="000F5F40" w:rsidRPr="00931575" w:rsidRDefault="000F5F40" w:rsidP="00ED7F90">
            <w:pPr>
              <w:pStyle w:val="TAC"/>
              <w:rPr>
                <w:rFonts w:eastAsia="‚c‚e‚o“Á‘¾ƒSƒVƒbƒN‘Ì"/>
              </w:rPr>
            </w:pPr>
          </w:p>
        </w:tc>
        <w:tc>
          <w:tcPr>
            <w:tcW w:w="1969" w:type="dxa"/>
            <w:tcBorders>
              <w:top w:val="nil"/>
              <w:bottom w:val="single" w:sz="4" w:space="0" w:color="auto"/>
            </w:tcBorders>
            <w:shd w:val="clear" w:color="auto" w:fill="auto"/>
          </w:tcPr>
          <w:p w14:paraId="471FDDF3" w14:textId="77777777" w:rsidR="000F5F40" w:rsidRPr="00931575" w:rsidRDefault="000F5F40" w:rsidP="00ED7F90">
            <w:pPr>
              <w:pStyle w:val="TAC"/>
              <w:rPr>
                <w:rFonts w:eastAsia="‚c‚e‚o“Á‘¾ƒSƒVƒbƒN‘Ì"/>
              </w:rPr>
            </w:pPr>
          </w:p>
        </w:tc>
        <w:tc>
          <w:tcPr>
            <w:tcW w:w="1575" w:type="dxa"/>
          </w:tcPr>
          <w:p w14:paraId="2C929B45" w14:textId="77777777" w:rsidR="000F5F40" w:rsidRPr="00931575" w:rsidRDefault="000F5F40" w:rsidP="00ED7F90">
            <w:pPr>
              <w:pStyle w:val="TAC"/>
              <w:rPr>
                <w:rFonts w:eastAsia="‚c‚e‚o“Á‘¾ƒSƒVƒbƒN‘Ì"/>
              </w:rPr>
            </w:pPr>
            <w:r w:rsidRPr="00931575">
              <w:rPr>
                <w:rFonts w:eastAsia="‚c‚e‚o“Á‘¾ƒSƒVƒbƒN‘Ì"/>
              </w:rPr>
              <w:t>100</w:t>
            </w:r>
          </w:p>
        </w:tc>
        <w:tc>
          <w:tcPr>
            <w:tcW w:w="3408" w:type="dxa"/>
          </w:tcPr>
          <w:p w14:paraId="0F5B751E" w14:textId="77777777" w:rsidR="000F5F40" w:rsidRPr="00931575" w:rsidRDefault="000F5F40" w:rsidP="00ED7F90">
            <w:pPr>
              <w:pStyle w:val="TAC"/>
              <w:rPr>
                <w:rFonts w:eastAsia="‚c‚e‚o“Á‘¾ƒSƒVƒbƒN‘Ì"/>
              </w:rPr>
            </w:pPr>
            <w:r w:rsidRPr="00931575">
              <w:rPr>
                <w:rFonts w:hint="eastAsia"/>
                <w:lang w:eastAsia="zh-CN"/>
              </w:rPr>
              <w:t>-70.1 -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98.28</w:t>
            </w:r>
            <w:r w:rsidRPr="00931575">
              <w:rPr>
                <w:rFonts w:eastAsia="‚c‚e‚o“Á‘¾ƒSƒVƒbƒN‘Ì"/>
              </w:rPr>
              <w:t> MHz</w:t>
            </w:r>
          </w:p>
        </w:tc>
      </w:tr>
      <w:tr w:rsidR="000F5F40" w:rsidRPr="00931575" w14:paraId="1B8AEFD0" w14:textId="77777777" w:rsidTr="00ED7F90">
        <w:trPr>
          <w:cantSplit/>
          <w:jc w:val="center"/>
        </w:trPr>
        <w:tc>
          <w:tcPr>
            <w:tcW w:w="1703" w:type="dxa"/>
            <w:tcBorders>
              <w:bottom w:val="nil"/>
            </w:tcBorders>
            <w:shd w:val="clear" w:color="auto" w:fill="auto"/>
          </w:tcPr>
          <w:p w14:paraId="6096B1C6" w14:textId="77777777" w:rsidR="000F5F40" w:rsidRPr="00931575" w:rsidRDefault="000F5F40" w:rsidP="00ED7F90">
            <w:pPr>
              <w:pStyle w:val="TAC"/>
              <w:rPr>
                <w:rFonts w:eastAsia="‚c‚e‚o“Á‘¾ƒSƒVƒbƒN‘Ì" w:cs="v5.0.0"/>
              </w:rPr>
            </w:pPr>
            <w:r w:rsidRPr="00931575">
              <w:rPr>
                <w:rFonts w:hint="eastAsia"/>
                <w:lang w:eastAsia="zh-CN"/>
              </w:rPr>
              <w:t>BS type 2-O</w:t>
            </w:r>
            <w:ins w:id="31" w:author="Mueller, Axel (Nokia - FR/Paris-Saclay)" w:date="2021-05-05T21:23:00Z">
              <w:r>
                <w:t xml:space="preserve"> (Note 4)</w:t>
              </w:r>
            </w:ins>
          </w:p>
        </w:tc>
        <w:tc>
          <w:tcPr>
            <w:tcW w:w="1969" w:type="dxa"/>
            <w:tcBorders>
              <w:bottom w:val="nil"/>
            </w:tcBorders>
            <w:shd w:val="clear" w:color="auto" w:fill="auto"/>
          </w:tcPr>
          <w:p w14:paraId="102EDDF0" w14:textId="77777777" w:rsidR="000F5F40" w:rsidRPr="00931575" w:rsidRDefault="000F5F40" w:rsidP="00ED7F90">
            <w:pPr>
              <w:pStyle w:val="TAC"/>
              <w:rPr>
                <w:lang w:eastAsia="zh-CN"/>
              </w:rPr>
            </w:pPr>
            <w:r w:rsidRPr="00931575">
              <w:rPr>
                <w:rFonts w:hint="eastAsia"/>
                <w:lang w:eastAsia="zh-CN"/>
              </w:rPr>
              <w:t>60 kHz</w:t>
            </w:r>
          </w:p>
        </w:tc>
        <w:tc>
          <w:tcPr>
            <w:tcW w:w="1575" w:type="dxa"/>
          </w:tcPr>
          <w:p w14:paraId="7104EDF7" w14:textId="77777777" w:rsidR="000F5F40" w:rsidRPr="00931575" w:rsidRDefault="000F5F40" w:rsidP="00ED7F90">
            <w:pPr>
              <w:pStyle w:val="TAC"/>
              <w:rPr>
                <w:lang w:eastAsia="zh-CN"/>
              </w:rPr>
            </w:pPr>
            <w:r w:rsidRPr="00931575">
              <w:rPr>
                <w:rFonts w:hint="eastAsia"/>
                <w:lang w:eastAsia="zh-CN"/>
              </w:rPr>
              <w:t>50</w:t>
            </w:r>
          </w:p>
        </w:tc>
        <w:tc>
          <w:tcPr>
            <w:tcW w:w="3408" w:type="dxa"/>
          </w:tcPr>
          <w:p w14:paraId="652A1C42" w14:textId="77777777" w:rsidR="000F5F40" w:rsidRPr="00931575" w:rsidRDefault="000F5F40" w:rsidP="00ED7F90">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+ 15</w:t>
            </w:r>
            <w:r w:rsidRPr="00931575">
              <w:rPr>
                <w:lang w:eastAsia="zh-CN"/>
              </w:rPr>
              <w:t> </w:t>
            </w:r>
            <w:r w:rsidRPr="00931575">
              <w:rPr>
                <w:lang w:val="en-US"/>
              </w:rPr>
              <w:t>dBm / 47.52MHz</w:t>
            </w:r>
          </w:p>
        </w:tc>
      </w:tr>
      <w:tr w:rsidR="000F5F40" w:rsidRPr="00931575" w14:paraId="7DAEE702" w14:textId="77777777" w:rsidTr="00ED7F90">
        <w:trPr>
          <w:cantSplit/>
          <w:jc w:val="center"/>
        </w:trPr>
        <w:tc>
          <w:tcPr>
            <w:tcW w:w="1703" w:type="dxa"/>
            <w:tcBorders>
              <w:top w:val="nil"/>
              <w:bottom w:val="nil"/>
            </w:tcBorders>
            <w:shd w:val="clear" w:color="auto" w:fill="auto"/>
          </w:tcPr>
          <w:p w14:paraId="3C1EBE41" w14:textId="77777777" w:rsidR="000F5F40" w:rsidRPr="00931575" w:rsidRDefault="000F5F40" w:rsidP="00ED7F90">
            <w:pPr>
              <w:pStyle w:val="TAC"/>
              <w:rPr>
                <w:rFonts w:eastAsia="‚c‚e‚o“Á‘¾ƒSƒVƒbƒN‘Ì"/>
              </w:rPr>
            </w:pPr>
          </w:p>
        </w:tc>
        <w:tc>
          <w:tcPr>
            <w:tcW w:w="1969" w:type="dxa"/>
            <w:tcBorders>
              <w:top w:val="nil"/>
              <w:bottom w:val="single" w:sz="4" w:space="0" w:color="auto"/>
            </w:tcBorders>
            <w:shd w:val="clear" w:color="auto" w:fill="auto"/>
          </w:tcPr>
          <w:p w14:paraId="0275863B" w14:textId="77777777" w:rsidR="000F5F40" w:rsidRPr="00931575" w:rsidRDefault="000F5F40" w:rsidP="00ED7F90">
            <w:pPr>
              <w:pStyle w:val="TAC"/>
              <w:rPr>
                <w:rFonts w:eastAsia="‚c‚e‚o“Á‘¾ƒSƒVƒbƒN‘Ì"/>
              </w:rPr>
            </w:pPr>
          </w:p>
        </w:tc>
        <w:tc>
          <w:tcPr>
            <w:tcW w:w="1575" w:type="dxa"/>
          </w:tcPr>
          <w:p w14:paraId="71AB24E7" w14:textId="77777777" w:rsidR="000F5F40" w:rsidRPr="00931575" w:rsidRDefault="000F5F40" w:rsidP="00ED7F90">
            <w:pPr>
              <w:pStyle w:val="TAC"/>
              <w:rPr>
                <w:lang w:eastAsia="zh-CN"/>
              </w:rPr>
            </w:pPr>
            <w:r w:rsidRPr="00931575">
              <w:rPr>
                <w:rFonts w:hint="eastAsia"/>
                <w:lang w:eastAsia="zh-CN"/>
              </w:rPr>
              <w:t>100</w:t>
            </w:r>
          </w:p>
        </w:tc>
        <w:tc>
          <w:tcPr>
            <w:tcW w:w="3408" w:type="dxa"/>
          </w:tcPr>
          <w:p w14:paraId="4DB396D9" w14:textId="77777777" w:rsidR="000F5F40" w:rsidRPr="00931575" w:rsidRDefault="000F5F40" w:rsidP="00ED7F90">
            <w:pPr>
              <w:pStyle w:val="TAC"/>
              <w:rPr>
                <w:rFonts w:eastAsia="‚c‚e‚o“Á‘¾ƒSƒVƒbƒN‘Ì"/>
              </w:rPr>
            </w:pPr>
            <w:r w:rsidRPr="00931575">
              <w:rPr>
                <w:lang w:val="en-US"/>
              </w:rPr>
              <w:t>EIS</w:t>
            </w:r>
            <w:r w:rsidRPr="00931575">
              <w:rPr>
                <w:vertAlign w:val="subscript"/>
                <w:lang w:val="en-US"/>
              </w:rPr>
              <w:t xml:space="preserve">REFSENS_50M </w:t>
            </w:r>
            <w:r w:rsidRPr="00931575">
              <w:rPr>
                <w:lang w:val="en-US"/>
              </w:rPr>
              <w:t>+ Δ</w:t>
            </w:r>
            <w:r w:rsidRPr="00931575">
              <w:rPr>
                <w:vertAlign w:val="subscript"/>
                <w:lang w:val="en-US"/>
              </w:rPr>
              <w:t>FR2_REFSENS</w:t>
            </w:r>
            <w:r w:rsidRPr="00931575">
              <w:rPr>
                <w:lang w:val="en-US"/>
              </w:rPr>
              <w:t xml:space="preserve"> + 18</w:t>
            </w:r>
            <w:r w:rsidRPr="00931575">
              <w:rPr>
                <w:lang w:eastAsia="zh-CN"/>
              </w:rPr>
              <w:t> </w:t>
            </w:r>
            <w:r w:rsidRPr="00931575">
              <w:rPr>
                <w:lang w:val="en-US"/>
              </w:rPr>
              <w:t>dBm / 95.04 MHz</w:t>
            </w:r>
            <w:r w:rsidRPr="00931575" w:rsidDel="008B18FD">
              <w:rPr>
                <w:rFonts w:eastAsia="‚c‚e‚o“Á‘¾ƒSƒVƒbƒN‘Ì"/>
              </w:rPr>
              <w:t xml:space="preserve"> </w:t>
            </w:r>
          </w:p>
        </w:tc>
      </w:tr>
      <w:tr w:rsidR="000F5F40" w:rsidRPr="00931575" w14:paraId="5254A154" w14:textId="77777777" w:rsidTr="00ED7F90">
        <w:trPr>
          <w:cantSplit/>
          <w:jc w:val="center"/>
        </w:trPr>
        <w:tc>
          <w:tcPr>
            <w:tcW w:w="1703" w:type="dxa"/>
            <w:tcBorders>
              <w:top w:val="nil"/>
              <w:bottom w:val="nil"/>
            </w:tcBorders>
            <w:shd w:val="clear" w:color="auto" w:fill="auto"/>
          </w:tcPr>
          <w:p w14:paraId="39E1324F" w14:textId="77777777" w:rsidR="000F5F40" w:rsidRPr="00931575" w:rsidRDefault="000F5F40" w:rsidP="00ED7F90">
            <w:pPr>
              <w:pStyle w:val="TAC"/>
              <w:rPr>
                <w:rFonts w:eastAsia="‚c‚e‚o“Á‘¾ƒSƒVƒbƒN‘Ì"/>
              </w:rPr>
            </w:pPr>
          </w:p>
        </w:tc>
        <w:tc>
          <w:tcPr>
            <w:tcW w:w="1969" w:type="dxa"/>
            <w:tcBorders>
              <w:bottom w:val="nil"/>
            </w:tcBorders>
            <w:shd w:val="clear" w:color="auto" w:fill="auto"/>
          </w:tcPr>
          <w:p w14:paraId="0F53E0D6" w14:textId="77777777" w:rsidR="000F5F40" w:rsidRPr="00931575" w:rsidRDefault="000F5F40" w:rsidP="00ED7F90">
            <w:pPr>
              <w:pStyle w:val="TAC"/>
              <w:rPr>
                <w:lang w:eastAsia="zh-CN"/>
              </w:rPr>
            </w:pPr>
            <w:r w:rsidRPr="00931575">
              <w:rPr>
                <w:rFonts w:hint="eastAsia"/>
                <w:lang w:eastAsia="zh-CN"/>
              </w:rPr>
              <w:t>120 kHz</w:t>
            </w:r>
          </w:p>
        </w:tc>
        <w:tc>
          <w:tcPr>
            <w:tcW w:w="1575" w:type="dxa"/>
          </w:tcPr>
          <w:p w14:paraId="1FE526F2" w14:textId="77777777" w:rsidR="000F5F40" w:rsidRPr="00931575" w:rsidRDefault="000F5F40" w:rsidP="00ED7F90">
            <w:pPr>
              <w:pStyle w:val="TAC"/>
              <w:rPr>
                <w:lang w:eastAsia="zh-CN"/>
              </w:rPr>
            </w:pPr>
            <w:r w:rsidRPr="00931575">
              <w:rPr>
                <w:rFonts w:hint="eastAsia"/>
                <w:lang w:eastAsia="zh-CN"/>
              </w:rPr>
              <w:t>50</w:t>
            </w:r>
          </w:p>
        </w:tc>
        <w:tc>
          <w:tcPr>
            <w:tcW w:w="3408" w:type="dxa"/>
          </w:tcPr>
          <w:p w14:paraId="3513C40B" w14:textId="77777777" w:rsidR="000F5F40" w:rsidRPr="00931575" w:rsidRDefault="000F5F40" w:rsidP="00ED7F90">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+ 15</w:t>
            </w:r>
            <w:r w:rsidRPr="00931575">
              <w:rPr>
                <w:lang w:eastAsia="zh-CN"/>
              </w:rPr>
              <w:t> </w:t>
            </w:r>
            <w:r w:rsidRPr="00931575">
              <w:rPr>
                <w:lang w:val="en-US"/>
              </w:rPr>
              <w:t>dBm / 46.08 MHz</w:t>
            </w:r>
            <w:r w:rsidRPr="00931575" w:rsidDel="008B18FD">
              <w:rPr>
                <w:rFonts w:eastAsia="‚c‚e‚o“Á‘¾ƒSƒVƒbƒN‘Ì"/>
              </w:rPr>
              <w:t xml:space="preserve"> </w:t>
            </w:r>
          </w:p>
        </w:tc>
      </w:tr>
      <w:tr w:rsidR="000F5F40" w:rsidRPr="00931575" w14:paraId="00A3EC1B" w14:textId="77777777" w:rsidTr="00ED7F90">
        <w:trPr>
          <w:cantSplit/>
          <w:jc w:val="center"/>
        </w:trPr>
        <w:tc>
          <w:tcPr>
            <w:tcW w:w="1703" w:type="dxa"/>
            <w:tcBorders>
              <w:top w:val="nil"/>
              <w:bottom w:val="nil"/>
            </w:tcBorders>
            <w:shd w:val="clear" w:color="auto" w:fill="auto"/>
          </w:tcPr>
          <w:p w14:paraId="13BDEA5C" w14:textId="77777777" w:rsidR="000F5F40" w:rsidRPr="00931575" w:rsidRDefault="000F5F40" w:rsidP="00ED7F90">
            <w:pPr>
              <w:pStyle w:val="TAC"/>
              <w:rPr>
                <w:rFonts w:eastAsia="‚c‚e‚o“Á‘¾ƒSƒVƒbƒN‘Ì"/>
              </w:rPr>
            </w:pPr>
          </w:p>
        </w:tc>
        <w:tc>
          <w:tcPr>
            <w:tcW w:w="1969" w:type="dxa"/>
            <w:tcBorders>
              <w:top w:val="nil"/>
              <w:bottom w:val="nil"/>
            </w:tcBorders>
            <w:shd w:val="clear" w:color="auto" w:fill="auto"/>
          </w:tcPr>
          <w:p w14:paraId="77D492E6" w14:textId="77777777" w:rsidR="000F5F40" w:rsidRPr="00931575" w:rsidRDefault="000F5F40" w:rsidP="00ED7F90">
            <w:pPr>
              <w:pStyle w:val="TAC"/>
              <w:rPr>
                <w:rFonts w:eastAsia="‚c‚e‚o“Á‘¾ƒSƒVƒbƒN‘Ì"/>
              </w:rPr>
            </w:pPr>
          </w:p>
        </w:tc>
        <w:tc>
          <w:tcPr>
            <w:tcW w:w="1575" w:type="dxa"/>
          </w:tcPr>
          <w:p w14:paraId="31148CB3" w14:textId="77777777" w:rsidR="000F5F40" w:rsidRPr="00931575" w:rsidRDefault="000F5F40" w:rsidP="00ED7F90">
            <w:pPr>
              <w:pStyle w:val="TAC"/>
              <w:rPr>
                <w:lang w:eastAsia="zh-CN"/>
              </w:rPr>
            </w:pPr>
            <w:r w:rsidRPr="00931575">
              <w:rPr>
                <w:rFonts w:hint="eastAsia"/>
                <w:lang w:eastAsia="zh-CN"/>
              </w:rPr>
              <w:t>100</w:t>
            </w:r>
          </w:p>
        </w:tc>
        <w:tc>
          <w:tcPr>
            <w:tcW w:w="3408" w:type="dxa"/>
          </w:tcPr>
          <w:p w14:paraId="7C666E57" w14:textId="77777777" w:rsidR="000F5F40" w:rsidRPr="00931575" w:rsidRDefault="000F5F40" w:rsidP="00ED7F90">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+ 18</w:t>
            </w:r>
            <w:r w:rsidRPr="00931575">
              <w:rPr>
                <w:lang w:eastAsia="zh-CN"/>
              </w:rPr>
              <w:t> </w:t>
            </w:r>
            <w:r w:rsidRPr="00931575">
              <w:rPr>
                <w:lang w:val="en-US"/>
              </w:rPr>
              <w:t>dBm / 95.04 MHz</w:t>
            </w:r>
            <w:r w:rsidRPr="00931575" w:rsidDel="008B18FD">
              <w:rPr>
                <w:rFonts w:eastAsia="‚c‚e‚o“Á‘¾ƒSƒVƒbƒN‘Ì"/>
              </w:rPr>
              <w:t xml:space="preserve"> </w:t>
            </w:r>
          </w:p>
        </w:tc>
      </w:tr>
      <w:tr w:rsidR="000F5F40" w:rsidRPr="00931575" w14:paraId="10E78D78" w14:textId="77777777" w:rsidTr="00ED7F90">
        <w:trPr>
          <w:cantSplit/>
          <w:jc w:val="center"/>
        </w:trPr>
        <w:tc>
          <w:tcPr>
            <w:tcW w:w="1703" w:type="dxa"/>
            <w:tcBorders>
              <w:top w:val="nil"/>
              <w:bottom w:val="single" w:sz="4" w:space="0" w:color="auto"/>
            </w:tcBorders>
            <w:shd w:val="clear" w:color="auto" w:fill="auto"/>
          </w:tcPr>
          <w:p w14:paraId="2BA57BE3" w14:textId="77777777" w:rsidR="000F5F40" w:rsidRPr="00931575" w:rsidRDefault="000F5F40" w:rsidP="00ED7F90">
            <w:pPr>
              <w:pStyle w:val="TAC"/>
              <w:rPr>
                <w:rFonts w:eastAsia="‚c‚e‚o“Á‘¾ƒSƒVƒbƒN‘Ì"/>
              </w:rPr>
            </w:pPr>
          </w:p>
        </w:tc>
        <w:tc>
          <w:tcPr>
            <w:tcW w:w="1969" w:type="dxa"/>
            <w:tcBorders>
              <w:top w:val="nil"/>
              <w:bottom w:val="single" w:sz="4" w:space="0" w:color="auto"/>
            </w:tcBorders>
            <w:shd w:val="clear" w:color="auto" w:fill="auto"/>
          </w:tcPr>
          <w:p w14:paraId="068E7029" w14:textId="77777777" w:rsidR="000F5F40" w:rsidRPr="00931575" w:rsidRDefault="000F5F40" w:rsidP="00ED7F90">
            <w:pPr>
              <w:pStyle w:val="TAC"/>
              <w:rPr>
                <w:rFonts w:eastAsia="‚c‚e‚o“Á‘¾ƒSƒVƒbƒN‘Ì"/>
              </w:rPr>
            </w:pPr>
          </w:p>
        </w:tc>
        <w:tc>
          <w:tcPr>
            <w:tcW w:w="1575" w:type="dxa"/>
          </w:tcPr>
          <w:p w14:paraId="217198D2" w14:textId="77777777" w:rsidR="000F5F40" w:rsidRPr="00931575" w:rsidRDefault="000F5F40" w:rsidP="00ED7F90">
            <w:pPr>
              <w:pStyle w:val="TAC"/>
              <w:rPr>
                <w:lang w:eastAsia="zh-CN"/>
              </w:rPr>
            </w:pPr>
            <w:r w:rsidRPr="00931575">
              <w:rPr>
                <w:rFonts w:hint="eastAsia"/>
                <w:lang w:eastAsia="zh-CN"/>
              </w:rPr>
              <w:t>200</w:t>
            </w:r>
          </w:p>
        </w:tc>
        <w:tc>
          <w:tcPr>
            <w:tcW w:w="3408" w:type="dxa"/>
          </w:tcPr>
          <w:p w14:paraId="1E0069CD" w14:textId="77777777" w:rsidR="000F5F40" w:rsidRPr="00931575" w:rsidRDefault="000F5F40" w:rsidP="00ED7F90">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+ 21</w:t>
            </w:r>
            <w:r w:rsidRPr="00931575">
              <w:rPr>
                <w:lang w:eastAsia="zh-CN"/>
              </w:rPr>
              <w:t> </w:t>
            </w:r>
            <w:r w:rsidRPr="00931575">
              <w:rPr>
                <w:lang w:val="en-US"/>
              </w:rPr>
              <w:t>dBm / 190.08 MHz</w:t>
            </w:r>
            <w:r w:rsidRPr="00931575" w:rsidDel="008B18FD">
              <w:rPr>
                <w:rFonts w:eastAsia="‚c‚e‚o“Á‘¾ƒSƒVƒbƒN‘Ì"/>
              </w:rPr>
              <w:t xml:space="preserve"> </w:t>
            </w:r>
          </w:p>
        </w:tc>
      </w:tr>
      <w:tr w:rsidR="000F5F40" w:rsidRPr="00931575" w14:paraId="23C7E2C2" w14:textId="77777777" w:rsidTr="00ED7F90">
        <w:trPr>
          <w:cantSplit/>
          <w:jc w:val="center"/>
        </w:trPr>
        <w:tc>
          <w:tcPr>
            <w:tcW w:w="8655" w:type="dxa"/>
            <w:gridSpan w:val="4"/>
            <w:tcBorders>
              <w:bottom w:val="single" w:sz="4" w:space="0" w:color="auto"/>
            </w:tcBorders>
          </w:tcPr>
          <w:p w14:paraId="1E2AE1F7" w14:textId="77777777" w:rsidR="000F5F40" w:rsidRPr="00931575" w:rsidRDefault="000F5F40" w:rsidP="00ED7F90">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rFonts w:eastAsia="SimSun"/>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6E2B86C0" w14:textId="77777777" w:rsidR="000F5F40" w:rsidRPr="00931575" w:rsidRDefault="000F5F40" w:rsidP="00ED7F90">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rPr>
                <w:rFonts w:eastAsia="SimSun"/>
              </w:rPr>
              <w:tab/>
            </w:r>
            <w:r w:rsidRPr="00931575">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 since the OTA REFSENS receiver target reference direction (as declared in D.54 in table 4.6-1) is used for testing.</w:t>
            </w:r>
          </w:p>
          <w:p w14:paraId="16DD56EC" w14:textId="77777777" w:rsidR="000F5F40" w:rsidRDefault="000F5F40" w:rsidP="00ED7F90">
            <w:pPr>
              <w:pStyle w:val="TAN"/>
              <w:rPr>
                <w:ins w:id="32" w:author="Mueller, Axel (Nokia - FR/Paris-Saclay)" w:date="2021-05-05T21:23:00Z"/>
                <w:lang w:eastAsia="zh-CN"/>
              </w:rPr>
            </w:pPr>
            <w:r w:rsidRPr="00931575">
              <w:rPr>
                <w:rFonts w:hint="eastAsia"/>
                <w:lang w:eastAsia="zh-CN"/>
              </w:rPr>
              <w:t>NOTE</w:t>
            </w:r>
            <w:r w:rsidRPr="00931575">
              <w:rPr>
                <w:lang w:eastAsia="zh-CN"/>
              </w:rPr>
              <w:t> </w:t>
            </w:r>
            <w:r w:rsidRPr="00931575">
              <w:rPr>
                <w:rFonts w:hint="eastAsia"/>
                <w:lang w:eastAsia="zh-CN"/>
              </w:rPr>
              <w:t>3:</w:t>
            </w:r>
            <w:r w:rsidRPr="00931575">
              <w:rPr>
                <w:rFonts w:eastAsia="SimSun"/>
              </w:rPr>
              <w:tab/>
            </w:r>
            <w:r w:rsidRPr="00931575">
              <w:t>EIS</w:t>
            </w:r>
            <w:r w:rsidRPr="00931575">
              <w:rPr>
                <w:vertAlign w:val="subscript"/>
              </w:rPr>
              <w:t>REFSENS_50M</w:t>
            </w:r>
            <w:r w:rsidRPr="00931575">
              <w:rPr>
                <w:rFonts w:hint="eastAsia"/>
                <w:lang w:eastAsia="zh-CN"/>
              </w:rPr>
              <w:t xml:space="preserve"> as declared in D.28 in table 4.6-1.</w:t>
            </w:r>
          </w:p>
          <w:p w14:paraId="445C4B77" w14:textId="77777777" w:rsidR="000F5F40" w:rsidRPr="00931575" w:rsidRDefault="000F5F40" w:rsidP="00ED7F90">
            <w:pPr>
              <w:pStyle w:val="TAN"/>
              <w:rPr>
                <w:rFonts w:cs="v5.0.0"/>
                <w:lang w:val="en-US"/>
              </w:rPr>
            </w:pPr>
            <w:ins w:id="33" w:author="Mueller, Axel (Nokia - FR/Paris-Saclay)" w:date="2021-05-05T21:23:00Z">
              <w:r w:rsidRPr="00931575">
                <w:rPr>
                  <w:lang w:eastAsia="zh-CN"/>
                </w:rPr>
                <w:t>NOTE </w:t>
              </w:r>
              <w:r>
                <w:rPr>
                  <w:lang w:eastAsia="zh-CN"/>
                </w:rPr>
                <w:t>4</w:t>
              </w:r>
              <w:r w:rsidRPr="00931575">
                <w:rPr>
                  <w:lang w:eastAsia="zh-CN"/>
                </w:rPr>
                <w:t>:</w:t>
              </w:r>
              <w:r w:rsidRPr="00931575">
                <w:tab/>
              </w:r>
              <w:r w:rsidRPr="004C4B33">
                <w:rPr>
                  <w:lang w:eastAsia="zh-CN"/>
                </w:rPr>
                <w:t>The AWGN power level contains an AWGN offset of 15dB. If needed for test purposes, the AWGN level can be reduced by any value in the range 0dB to 15dB. Changing the AWGN level does not impact the validity of the test, as it reduces the effective base band SNR level</w:t>
              </w:r>
              <w:r w:rsidRPr="00931575">
                <w:rPr>
                  <w:lang w:eastAsia="zh-CN"/>
                </w:rPr>
                <w:t>.</w:t>
              </w:r>
            </w:ins>
          </w:p>
        </w:tc>
      </w:tr>
    </w:tbl>
    <w:p w14:paraId="4652EDBD" w14:textId="77777777" w:rsidR="000F5F40" w:rsidRPr="00931575" w:rsidRDefault="000F5F40" w:rsidP="000F5F40">
      <w:pPr>
        <w:rPr>
          <w:rFonts w:eastAsia="DengXian"/>
        </w:rPr>
      </w:pPr>
    </w:p>
    <w:p w14:paraId="76774D83" w14:textId="77777777" w:rsidR="000F5F40" w:rsidRPr="00931575" w:rsidRDefault="000F5F40" w:rsidP="000F5F40">
      <w:pPr>
        <w:pStyle w:val="B1"/>
      </w:pPr>
      <w:r w:rsidRPr="00931575">
        <w:rPr>
          <w:rFonts w:eastAsia="SimSun" w:hint="eastAsia"/>
        </w:rPr>
        <w:t>8</w:t>
      </w:r>
      <w:r w:rsidRPr="00931575">
        <w:rPr>
          <w:rFonts w:eastAsia="SimSun"/>
        </w:rPr>
        <w:t>)</w:t>
      </w:r>
      <w:r w:rsidRPr="00931575">
        <w:rPr>
          <w:rFonts w:eastAsia="SimSun"/>
        </w:rPr>
        <w:tab/>
      </w:r>
      <w:r w:rsidRPr="00931575">
        <w:rPr>
          <w:lang w:eastAsia="ko-KR"/>
        </w:rPr>
        <w:t>The signal generator sends</w:t>
      </w:r>
      <w:r w:rsidRPr="00931575">
        <w:rPr>
          <w:rFonts w:hint="eastAsia"/>
        </w:rPr>
        <w:t xml:space="preserve"> a test pattern with pattern outlined in figure 8.3.3.1.4.2-1</w:t>
      </w:r>
      <w:r w:rsidRPr="00931575">
        <w:rPr>
          <w:lang w:eastAsia="ko-KR"/>
        </w:rPr>
        <w:t>. The following statistics are kept: the number of ACK bits detected in the idle periods and the number of missed ACKs.</w:t>
      </w:r>
    </w:p>
    <w:p w14:paraId="59E5A355" w14:textId="77777777" w:rsidR="000F5F40" w:rsidRDefault="000F5F40" w:rsidP="000F5F40"/>
    <w:p w14:paraId="59B7E0C0"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tenth </w:t>
      </w:r>
      <w:r w:rsidRPr="00825CF4">
        <w:rPr>
          <w:b/>
          <w:bCs/>
          <w:caps/>
          <w:noProof/>
          <w:color w:val="FF0000"/>
        </w:rPr>
        <w:t>change&gt;&gt;</w:t>
      </w:r>
    </w:p>
    <w:p w14:paraId="7E35FCAA" w14:textId="77777777" w:rsidR="000F5F40" w:rsidRDefault="000F5F40" w:rsidP="000F5F40"/>
    <w:p w14:paraId="782AFA91" w14:textId="77777777" w:rsidR="000F5F40" w:rsidRDefault="000F5F40" w:rsidP="000F5F40"/>
    <w:p w14:paraId="23DB93C6" w14:textId="77777777" w:rsidR="000F5F40" w:rsidRDefault="000F5F40" w:rsidP="000F5F40"/>
    <w:p w14:paraId="39C0D996"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eleventh </w:t>
      </w:r>
      <w:r w:rsidRPr="00825CF4">
        <w:rPr>
          <w:b/>
          <w:bCs/>
          <w:caps/>
          <w:noProof/>
          <w:color w:val="FF0000"/>
        </w:rPr>
        <w:t>change&gt;&gt;</w:t>
      </w:r>
    </w:p>
    <w:p w14:paraId="36683459" w14:textId="77777777" w:rsidR="000F5F40" w:rsidRDefault="000F5F40" w:rsidP="000F5F40"/>
    <w:p w14:paraId="56AD008A" w14:textId="77777777" w:rsidR="000F5F40" w:rsidRPr="00931575" w:rsidRDefault="000F5F40" w:rsidP="000F5F40">
      <w:pPr>
        <w:pStyle w:val="B1"/>
        <w:rPr>
          <w:lang w:eastAsia="ko-KR"/>
        </w:rPr>
      </w:pPr>
      <w:r w:rsidRPr="00931575">
        <w:rPr>
          <w:rFonts w:eastAsia="DengXian"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DengXian" w:hint="eastAsia"/>
        </w:rPr>
        <w:t>clause</w:t>
      </w:r>
      <w:r w:rsidRPr="00931575">
        <w:rPr>
          <w:rFonts w:eastAsia="DengXian"/>
        </w:rPr>
        <w:t>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eastAsia="DengXian" w:hint="eastAsia"/>
        </w:rPr>
        <w:t>2.5</w:t>
      </w:r>
      <w:r w:rsidRPr="00931575">
        <w:rPr>
          <w:lang w:eastAsia="ko-KR"/>
        </w:rPr>
        <w:t>.</w:t>
      </w:r>
      <w:r w:rsidRPr="00931575">
        <w:rPr>
          <w:rFonts w:eastAsia="DengXian" w:hint="eastAsia"/>
        </w:rPr>
        <w:t xml:space="preserve">1 and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eastAsia="DengXian" w:hint="eastAsia"/>
        </w:rPr>
        <w:t>2.5</w:t>
      </w:r>
      <w:r w:rsidRPr="00931575">
        <w:rPr>
          <w:lang w:eastAsia="ko-KR"/>
        </w:rPr>
        <w:t>.</w:t>
      </w:r>
      <w:r w:rsidRPr="00931575">
        <w:rPr>
          <w:rFonts w:eastAsia="DengXian" w:hint="eastAsia"/>
        </w:rPr>
        <w:t xml:space="preserve">2 for </w:t>
      </w:r>
      <w:r w:rsidRPr="00931575">
        <w:rPr>
          <w:rFonts w:eastAsia="DengXian"/>
          <w:i/>
        </w:rPr>
        <w:t xml:space="preserve">BS type </w:t>
      </w:r>
      <w:r w:rsidRPr="00931575">
        <w:rPr>
          <w:rFonts w:eastAsia="DengXian" w:hint="eastAsia"/>
          <w:i/>
        </w:rPr>
        <w:t>1</w:t>
      </w:r>
      <w:r w:rsidRPr="00931575">
        <w:rPr>
          <w:rFonts w:eastAsia="DengXian"/>
          <w:i/>
        </w:rPr>
        <w:t>-O</w:t>
      </w:r>
      <w:r w:rsidRPr="00931575">
        <w:rPr>
          <w:rFonts w:eastAsia="DengXian" w:hint="eastAsia"/>
          <w:i/>
        </w:rPr>
        <w:t xml:space="preserve"> </w:t>
      </w:r>
      <w:r w:rsidRPr="00931575">
        <w:rPr>
          <w:rFonts w:eastAsia="DengXian" w:hint="eastAsia"/>
        </w:rPr>
        <w:t xml:space="preserve">and </w:t>
      </w:r>
      <w:r w:rsidRPr="00931575">
        <w:rPr>
          <w:rFonts w:eastAsia="DengXian"/>
          <w:i/>
        </w:rPr>
        <w:t>BS type 2-O</w:t>
      </w:r>
      <w:r w:rsidRPr="00931575">
        <w:rPr>
          <w:rFonts w:eastAsia="DengXian" w:hint="eastAsia"/>
        </w:rPr>
        <w:t xml:space="preserve"> respectively</w:t>
      </w:r>
      <w:r w:rsidRPr="00931575">
        <w:t>, and that the SNR</w:t>
      </w:r>
      <w:r w:rsidRPr="00931575">
        <w:rPr>
          <w:lang w:eastAsia="ko-KR"/>
        </w:rPr>
        <w:t xml:space="preserve"> at the BS receiver is not impacted by the noise floor</w:t>
      </w:r>
      <w:r w:rsidRPr="00931575">
        <w:t>.</w:t>
      </w:r>
    </w:p>
    <w:p w14:paraId="45FA8F8A" w14:textId="77777777" w:rsidR="000F5F40" w:rsidRPr="00931575" w:rsidRDefault="000F5F40" w:rsidP="000F5F40">
      <w:pPr>
        <w:pStyle w:val="B1"/>
        <w:rPr>
          <w:rFonts w:eastAsia="DengXian"/>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rsidRPr="00931575">
        <w:rPr>
          <w:rFonts w:hint="eastAsia"/>
        </w:rPr>
        <w:t>3</w:t>
      </w:r>
      <w:r w:rsidRPr="00931575">
        <w:rPr>
          <w:rFonts w:eastAsia="‚c‚e‚o“Á‘¾ƒSƒVƒbƒN‘Ì"/>
          <w:lang w:eastAsia="ko-KR"/>
        </w:rPr>
        <w:t>.</w:t>
      </w:r>
      <w:r w:rsidRPr="00931575">
        <w:rPr>
          <w:rFonts w:hint="eastAsia"/>
        </w:rPr>
        <w:t>2.</w:t>
      </w:r>
      <w:r w:rsidRPr="00931575">
        <w:rPr>
          <w:rFonts w:eastAsia="‚c‚e‚o“Á‘¾ƒSƒVƒbƒN‘Ì"/>
          <w:lang w:eastAsia="ko-KR"/>
        </w:rPr>
        <w:t>4.2-2</w:t>
      </w:r>
      <w:r w:rsidRPr="00931575">
        <w:rPr>
          <w:rFonts w:eastAsia="DengXian" w:hint="eastAsia"/>
        </w:rPr>
        <w:t>.</w:t>
      </w:r>
    </w:p>
    <w:p w14:paraId="38618011" w14:textId="77777777" w:rsidR="000F5F40" w:rsidRPr="00931575" w:rsidRDefault="000F5F40" w:rsidP="000F5F40">
      <w:pPr>
        <w:pStyle w:val="TH"/>
      </w:pPr>
      <w:r w:rsidRPr="00931575">
        <w:lastRenderedPageBreak/>
        <w:t>Table 8.3.</w:t>
      </w:r>
      <w:r w:rsidRPr="00931575">
        <w:rPr>
          <w:rFonts w:hint="eastAsia"/>
          <w:lang w:eastAsia="zh-CN"/>
        </w:rPr>
        <w:t>3</w:t>
      </w:r>
      <w:r w:rsidRPr="00931575">
        <w:t>.</w:t>
      </w:r>
      <w:r w:rsidRPr="00931575">
        <w:rPr>
          <w:rFonts w:hint="eastAsia"/>
          <w:lang w:eastAsia="zh-CN"/>
        </w:rPr>
        <w:t>2.</w:t>
      </w:r>
      <w:r w:rsidRPr="00931575">
        <w:t>4.2-</w:t>
      </w:r>
      <w:r w:rsidRPr="00931575">
        <w:rPr>
          <w:rFonts w:hint="eastAsia"/>
          <w:lang w:eastAsia="zh-CN"/>
        </w:rPr>
        <w:t>2</w:t>
      </w:r>
      <w:r w:rsidRPr="00931575">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9"/>
        <w:gridCol w:w="2126"/>
        <w:gridCol w:w="1984"/>
        <w:gridCol w:w="3292"/>
      </w:tblGrid>
      <w:tr w:rsidR="000F5F40" w:rsidRPr="00931575" w14:paraId="4AD2737E" w14:textId="77777777" w:rsidTr="00ED7F90">
        <w:trPr>
          <w:cantSplit/>
          <w:jc w:val="center"/>
        </w:trPr>
        <w:tc>
          <w:tcPr>
            <w:tcW w:w="2019" w:type="dxa"/>
            <w:tcBorders>
              <w:bottom w:val="single" w:sz="4" w:space="0" w:color="auto"/>
            </w:tcBorders>
          </w:tcPr>
          <w:p w14:paraId="0F7AEB57" w14:textId="77777777" w:rsidR="000F5F40" w:rsidRPr="00931575" w:rsidRDefault="000F5F40" w:rsidP="00ED7F90">
            <w:pPr>
              <w:pStyle w:val="TAH"/>
              <w:rPr>
                <w:lang w:eastAsia="zh-CN"/>
              </w:rPr>
            </w:pPr>
            <w:r w:rsidRPr="00931575">
              <w:rPr>
                <w:rFonts w:hint="eastAsia"/>
                <w:lang w:eastAsia="zh-CN"/>
              </w:rPr>
              <w:t>BS type</w:t>
            </w:r>
          </w:p>
        </w:tc>
        <w:tc>
          <w:tcPr>
            <w:tcW w:w="2126" w:type="dxa"/>
            <w:tcBorders>
              <w:bottom w:val="single" w:sz="4" w:space="0" w:color="auto"/>
            </w:tcBorders>
          </w:tcPr>
          <w:p w14:paraId="79A30FF1" w14:textId="77777777" w:rsidR="000F5F40" w:rsidRPr="00931575" w:rsidRDefault="000F5F40" w:rsidP="00ED7F90">
            <w:pPr>
              <w:pStyle w:val="TAH"/>
              <w:rPr>
                <w:lang w:eastAsia="zh-CN"/>
              </w:rPr>
            </w:pPr>
            <w:r w:rsidRPr="00931575">
              <w:rPr>
                <w:rFonts w:eastAsia="‚c‚e‚o“Á‘¾ƒSƒVƒbƒN‘Ì"/>
              </w:rPr>
              <w:t>Sub-carrier spacing</w:t>
            </w:r>
          </w:p>
          <w:p w14:paraId="7FA7783F" w14:textId="77777777" w:rsidR="000F5F40" w:rsidRPr="00931575" w:rsidRDefault="000F5F40" w:rsidP="00ED7F90">
            <w:pPr>
              <w:pStyle w:val="TAH"/>
              <w:rPr>
                <w:rFonts w:eastAsia="‚c‚e‚o“Á‘¾ƒSƒVƒbƒN‘Ì"/>
              </w:rPr>
            </w:pPr>
            <w:r w:rsidRPr="00931575">
              <w:rPr>
                <w:rFonts w:eastAsia="‚c‚e‚o“Á‘¾ƒSƒVƒbƒN‘Ì"/>
              </w:rPr>
              <w:t>(kHz)</w:t>
            </w:r>
          </w:p>
        </w:tc>
        <w:tc>
          <w:tcPr>
            <w:tcW w:w="1984" w:type="dxa"/>
          </w:tcPr>
          <w:p w14:paraId="56BD1813" w14:textId="77777777" w:rsidR="000F5F40" w:rsidRPr="00931575" w:rsidRDefault="000F5F40" w:rsidP="00ED7F90">
            <w:pPr>
              <w:pStyle w:val="TAH"/>
              <w:rPr>
                <w:lang w:eastAsia="zh-CN"/>
              </w:rPr>
            </w:pPr>
            <w:r w:rsidRPr="00931575">
              <w:rPr>
                <w:rFonts w:eastAsia="‚c‚e‚o“Á‘¾ƒSƒVƒbƒN‘Ì"/>
              </w:rPr>
              <w:t>Channel bandwidth</w:t>
            </w:r>
          </w:p>
          <w:p w14:paraId="2F516F3D" w14:textId="77777777" w:rsidR="000F5F40" w:rsidRPr="00931575" w:rsidRDefault="000F5F40" w:rsidP="00ED7F90">
            <w:pPr>
              <w:pStyle w:val="TAH"/>
              <w:rPr>
                <w:rFonts w:eastAsia="‚c‚e‚o“Á‘¾ƒSƒVƒbƒN‘Ì"/>
              </w:rPr>
            </w:pPr>
            <w:r w:rsidRPr="00931575">
              <w:rPr>
                <w:rFonts w:eastAsia="‚c‚e‚o“Á‘¾ƒSƒVƒbƒN‘Ì"/>
              </w:rPr>
              <w:t>(MHz)</w:t>
            </w:r>
          </w:p>
        </w:tc>
        <w:tc>
          <w:tcPr>
            <w:tcW w:w="3292" w:type="dxa"/>
          </w:tcPr>
          <w:p w14:paraId="622544EF" w14:textId="77777777" w:rsidR="000F5F40" w:rsidRPr="00931575" w:rsidRDefault="000F5F40" w:rsidP="00ED7F90">
            <w:pPr>
              <w:pStyle w:val="TAH"/>
              <w:rPr>
                <w:rFonts w:eastAsia="‚c‚e‚o“Á‘¾ƒSƒVƒbƒN‘Ì"/>
              </w:rPr>
            </w:pPr>
            <w:r w:rsidRPr="00931575">
              <w:rPr>
                <w:rFonts w:eastAsia="‚c‚e‚o“Á‘¾ƒSƒVƒbƒN‘Ì"/>
              </w:rPr>
              <w:t>AWGN power level</w:t>
            </w:r>
          </w:p>
        </w:tc>
      </w:tr>
      <w:tr w:rsidR="000F5F40" w:rsidRPr="00931575" w14:paraId="403B1861" w14:textId="77777777" w:rsidTr="00ED7F90">
        <w:trPr>
          <w:cantSplit/>
          <w:jc w:val="center"/>
        </w:trPr>
        <w:tc>
          <w:tcPr>
            <w:tcW w:w="2019" w:type="dxa"/>
            <w:tcBorders>
              <w:bottom w:val="nil"/>
            </w:tcBorders>
            <w:shd w:val="clear" w:color="auto" w:fill="auto"/>
          </w:tcPr>
          <w:p w14:paraId="06A58D7B" w14:textId="77777777" w:rsidR="000F5F40" w:rsidRPr="00931575" w:rsidRDefault="000F5F40" w:rsidP="00ED7F90">
            <w:pPr>
              <w:pStyle w:val="TAC"/>
              <w:rPr>
                <w:lang w:eastAsia="zh-CN"/>
              </w:rPr>
            </w:pPr>
            <w:r w:rsidRPr="00931575">
              <w:rPr>
                <w:rFonts w:hint="eastAsia"/>
                <w:lang w:eastAsia="zh-CN"/>
              </w:rPr>
              <w:t>BS type 1-O</w:t>
            </w:r>
          </w:p>
        </w:tc>
        <w:tc>
          <w:tcPr>
            <w:tcW w:w="2126" w:type="dxa"/>
            <w:tcBorders>
              <w:bottom w:val="nil"/>
            </w:tcBorders>
            <w:shd w:val="clear" w:color="auto" w:fill="auto"/>
          </w:tcPr>
          <w:p w14:paraId="18315FF5" w14:textId="77777777" w:rsidR="000F5F40" w:rsidRPr="00931575" w:rsidRDefault="000F5F40" w:rsidP="00ED7F90">
            <w:pPr>
              <w:pStyle w:val="TAC"/>
              <w:rPr>
                <w:rFonts w:eastAsia="‚c‚e‚o“Á‘¾ƒSƒVƒbƒN‘Ì" w:cs="v5.0.0"/>
              </w:rPr>
            </w:pPr>
            <w:r w:rsidRPr="00931575">
              <w:rPr>
                <w:rFonts w:eastAsia="‚c‚e‚o“Á‘¾ƒSƒVƒbƒN‘Ì"/>
              </w:rPr>
              <w:t>15 kHz</w:t>
            </w:r>
          </w:p>
        </w:tc>
        <w:tc>
          <w:tcPr>
            <w:tcW w:w="1984" w:type="dxa"/>
            <w:tcBorders>
              <w:bottom w:val="single" w:sz="4" w:space="0" w:color="auto"/>
            </w:tcBorders>
          </w:tcPr>
          <w:p w14:paraId="393AFD4A" w14:textId="77777777" w:rsidR="000F5F40" w:rsidRPr="00931575" w:rsidRDefault="000F5F40" w:rsidP="00ED7F90">
            <w:pPr>
              <w:pStyle w:val="TAC"/>
              <w:rPr>
                <w:rFonts w:eastAsia="‚c‚e‚o“Á‘¾ƒSƒVƒbƒN‘Ì"/>
              </w:rPr>
            </w:pPr>
            <w:r w:rsidRPr="00931575">
              <w:rPr>
                <w:rFonts w:eastAsia="‚c‚e‚o“Á‘¾ƒSƒVƒbƒN‘Ì"/>
              </w:rPr>
              <w:t>5</w:t>
            </w:r>
          </w:p>
        </w:tc>
        <w:tc>
          <w:tcPr>
            <w:tcW w:w="3292" w:type="dxa"/>
            <w:tcBorders>
              <w:bottom w:val="single" w:sz="4" w:space="0" w:color="auto"/>
            </w:tcBorders>
          </w:tcPr>
          <w:p w14:paraId="2713DE12" w14:textId="77777777" w:rsidR="000F5F40" w:rsidRPr="00931575" w:rsidRDefault="000F5F40" w:rsidP="00ED7F90">
            <w:pPr>
              <w:pStyle w:val="TAC"/>
              <w:rPr>
                <w:rFonts w:eastAsia="‚c‚e‚o“Á‘¾ƒSƒVƒbƒN‘Ì"/>
              </w:rPr>
            </w:pPr>
            <w:r w:rsidRPr="00931575">
              <w:rPr>
                <w:rFonts w:hint="eastAsia"/>
                <w:lang w:eastAsia="zh-CN"/>
              </w:rPr>
              <w:t>-83.5 -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4.5</w:t>
            </w:r>
            <w:r w:rsidRPr="00931575">
              <w:rPr>
                <w:lang w:eastAsia="zh-CN"/>
              </w:rPr>
              <w:t xml:space="preserve"> MHz</w:t>
            </w:r>
          </w:p>
        </w:tc>
      </w:tr>
      <w:tr w:rsidR="000F5F40" w:rsidRPr="00931575" w14:paraId="097D0438" w14:textId="77777777" w:rsidTr="00ED7F90">
        <w:trPr>
          <w:cantSplit/>
          <w:jc w:val="center"/>
        </w:trPr>
        <w:tc>
          <w:tcPr>
            <w:tcW w:w="2019" w:type="dxa"/>
            <w:tcBorders>
              <w:top w:val="nil"/>
              <w:bottom w:val="nil"/>
            </w:tcBorders>
            <w:shd w:val="clear" w:color="auto" w:fill="auto"/>
          </w:tcPr>
          <w:p w14:paraId="362311CA" w14:textId="77777777" w:rsidR="000F5F40" w:rsidRPr="00931575" w:rsidRDefault="000F5F40" w:rsidP="00ED7F90">
            <w:pPr>
              <w:pStyle w:val="TAC"/>
              <w:rPr>
                <w:rFonts w:eastAsia="‚c‚e‚o“Á‘¾ƒSƒVƒbƒN‘Ì"/>
              </w:rPr>
            </w:pPr>
          </w:p>
        </w:tc>
        <w:tc>
          <w:tcPr>
            <w:tcW w:w="2126" w:type="dxa"/>
            <w:tcBorders>
              <w:top w:val="nil"/>
              <w:bottom w:val="nil"/>
            </w:tcBorders>
            <w:shd w:val="clear" w:color="auto" w:fill="auto"/>
          </w:tcPr>
          <w:p w14:paraId="7A6E2FF8" w14:textId="77777777" w:rsidR="000F5F40" w:rsidRPr="00931575" w:rsidRDefault="000F5F40" w:rsidP="00ED7F90">
            <w:pPr>
              <w:pStyle w:val="TAC"/>
              <w:rPr>
                <w:rFonts w:eastAsia="‚c‚e‚o“Á‘¾ƒSƒVƒbƒN‘Ì"/>
              </w:rPr>
            </w:pPr>
          </w:p>
        </w:tc>
        <w:tc>
          <w:tcPr>
            <w:tcW w:w="1984" w:type="dxa"/>
            <w:tcBorders>
              <w:bottom w:val="single" w:sz="4" w:space="0" w:color="auto"/>
            </w:tcBorders>
          </w:tcPr>
          <w:p w14:paraId="70334922" w14:textId="77777777" w:rsidR="000F5F40" w:rsidRPr="00931575" w:rsidRDefault="000F5F40" w:rsidP="00ED7F90">
            <w:pPr>
              <w:pStyle w:val="TAC"/>
              <w:rPr>
                <w:rFonts w:eastAsia="‚c‚e‚o“Á‘¾ƒSƒVƒbƒN‘Ì"/>
              </w:rPr>
            </w:pPr>
            <w:r w:rsidRPr="00931575">
              <w:rPr>
                <w:rFonts w:eastAsia="‚c‚e‚o“Á‘¾ƒSƒVƒbƒN‘Ì"/>
              </w:rPr>
              <w:t>10</w:t>
            </w:r>
          </w:p>
        </w:tc>
        <w:tc>
          <w:tcPr>
            <w:tcW w:w="3292" w:type="dxa"/>
            <w:tcBorders>
              <w:bottom w:val="single" w:sz="4" w:space="0" w:color="auto"/>
            </w:tcBorders>
          </w:tcPr>
          <w:p w14:paraId="7A8989EB" w14:textId="77777777" w:rsidR="000F5F40" w:rsidRPr="00931575" w:rsidRDefault="000F5F40" w:rsidP="00ED7F90">
            <w:pPr>
              <w:pStyle w:val="TAC"/>
              <w:rPr>
                <w:rFonts w:eastAsia="‚c‚e‚o“Á‘¾ƒSƒVƒbƒN‘Ì"/>
              </w:rPr>
            </w:pPr>
            <w:r w:rsidRPr="00931575">
              <w:rPr>
                <w:rFonts w:hint="eastAsia"/>
                <w:lang w:eastAsia="zh-CN"/>
              </w:rPr>
              <w:t>-80.3 -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9.36</w:t>
            </w:r>
            <w:r w:rsidRPr="00931575">
              <w:rPr>
                <w:lang w:eastAsia="zh-CN"/>
              </w:rPr>
              <w:t xml:space="preserve"> MHz</w:t>
            </w:r>
          </w:p>
        </w:tc>
      </w:tr>
      <w:tr w:rsidR="000F5F40" w:rsidRPr="00931575" w14:paraId="4DD73D12" w14:textId="77777777" w:rsidTr="00ED7F90">
        <w:trPr>
          <w:cantSplit/>
          <w:jc w:val="center"/>
        </w:trPr>
        <w:tc>
          <w:tcPr>
            <w:tcW w:w="2019" w:type="dxa"/>
            <w:tcBorders>
              <w:top w:val="nil"/>
              <w:bottom w:val="nil"/>
            </w:tcBorders>
            <w:shd w:val="clear" w:color="auto" w:fill="auto"/>
          </w:tcPr>
          <w:p w14:paraId="1C1797F6" w14:textId="77777777" w:rsidR="000F5F40" w:rsidRPr="00931575" w:rsidRDefault="000F5F40" w:rsidP="00ED7F90">
            <w:pPr>
              <w:pStyle w:val="TAC"/>
              <w:rPr>
                <w:rFonts w:eastAsia="‚c‚e‚o“Á‘¾ƒSƒVƒbƒN‘Ì"/>
              </w:rPr>
            </w:pPr>
          </w:p>
        </w:tc>
        <w:tc>
          <w:tcPr>
            <w:tcW w:w="2126" w:type="dxa"/>
            <w:tcBorders>
              <w:top w:val="nil"/>
              <w:bottom w:val="single" w:sz="4" w:space="0" w:color="auto"/>
            </w:tcBorders>
            <w:shd w:val="clear" w:color="auto" w:fill="auto"/>
          </w:tcPr>
          <w:p w14:paraId="502D7402" w14:textId="77777777" w:rsidR="000F5F40" w:rsidRPr="00931575" w:rsidRDefault="000F5F40" w:rsidP="00ED7F90">
            <w:pPr>
              <w:pStyle w:val="TAC"/>
              <w:rPr>
                <w:rFonts w:eastAsia="‚c‚e‚o“Á‘¾ƒSƒVƒbƒN‘Ì"/>
              </w:rPr>
            </w:pPr>
          </w:p>
        </w:tc>
        <w:tc>
          <w:tcPr>
            <w:tcW w:w="1984" w:type="dxa"/>
            <w:tcBorders>
              <w:bottom w:val="single" w:sz="4" w:space="0" w:color="auto"/>
            </w:tcBorders>
          </w:tcPr>
          <w:p w14:paraId="7AC8610A" w14:textId="77777777" w:rsidR="000F5F40" w:rsidRPr="00931575" w:rsidRDefault="000F5F40" w:rsidP="00ED7F90">
            <w:pPr>
              <w:pStyle w:val="TAC"/>
              <w:rPr>
                <w:lang w:eastAsia="zh-CN"/>
              </w:rPr>
            </w:pPr>
            <w:r w:rsidRPr="00931575">
              <w:rPr>
                <w:rFonts w:hint="eastAsia"/>
                <w:lang w:eastAsia="zh-CN"/>
              </w:rPr>
              <w:t>20</w:t>
            </w:r>
          </w:p>
        </w:tc>
        <w:tc>
          <w:tcPr>
            <w:tcW w:w="3292" w:type="dxa"/>
            <w:tcBorders>
              <w:bottom w:val="single" w:sz="4" w:space="0" w:color="auto"/>
            </w:tcBorders>
          </w:tcPr>
          <w:p w14:paraId="743FC78C" w14:textId="77777777" w:rsidR="000F5F40" w:rsidRPr="00931575" w:rsidRDefault="000F5F40" w:rsidP="00ED7F90">
            <w:pPr>
              <w:pStyle w:val="TAC"/>
              <w:rPr>
                <w:lang w:eastAsia="zh-CN"/>
              </w:rPr>
            </w:pPr>
            <w:r w:rsidRPr="00931575">
              <w:rPr>
                <w:lang w:eastAsia="zh-CN"/>
              </w:rPr>
              <w:t xml:space="preserve">-77.2 </w:t>
            </w:r>
            <w:r w:rsidRPr="00931575">
              <w:rPr>
                <w:rFonts w:hint="eastAsia"/>
                <w:lang w:eastAsia="zh-CN"/>
              </w:rPr>
              <w:t>-</w:t>
            </w:r>
            <w:r w:rsidRPr="00931575">
              <w:rPr>
                <w:lang w:eastAsia="zh-CN"/>
              </w:rPr>
              <w:t>Δ</w:t>
            </w:r>
            <w:r w:rsidRPr="00931575">
              <w:rPr>
                <w:vertAlign w:val="subscript"/>
                <w:lang w:eastAsia="zh-CN"/>
              </w:rPr>
              <w:t>OTAREFSENS</w:t>
            </w:r>
            <w:r w:rsidRPr="00931575">
              <w:rPr>
                <w:lang w:eastAsia="zh-CN"/>
              </w:rPr>
              <w:t xml:space="preserve"> </w:t>
            </w:r>
            <w:r w:rsidRPr="00931575">
              <w:rPr>
                <w:rFonts w:hint="eastAsia"/>
                <w:lang w:eastAsia="zh-CN"/>
              </w:rPr>
              <w:t xml:space="preserve">dBm </w:t>
            </w:r>
            <w:r w:rsidRPr="00931575">
              <w:rPr>
                <w:lang w:eastAsia="zh-CN"/>
              </w:rPr>
              <w:t>/ 19.08 MHz</w:t>
            </w:r>
          </w:p>
        </w:tc>
      </w:tr>
      <w:tr w:rsidR="000F5F40" w:rsidRPr="00931575" w14:paraId="4AAD0C6A" w14:textId="77777777" w:rsidTr="00ED7F90">
        <w:trPr>
          <w:cantSplit/>
          <w:jc w:val="center"/>
        </w:trPr>
        <w:tc>
          <w:tcPr>
            <w:tcW w:w="2019" w:type="dxa"/>
            <w:tcBorders>
              <w:top w:val="nil"/>
              <w:bottom w:val="nil"/>
            </w:tcBorders>
            <w:shd w:val="clear" w:color="auto" w:fill="auto"/>
          </w:tcPr>
          <w:p w14:paraId="554EB514" w14:textId="77777777" w:rsidR="000F5F40" w:rsidRPr="00931575" w:rsidRDefault="000F5F40" w:rsidP="00ED7F90">
            <w:pPr>
              <w:pStyle w:val="TAC"/>
              <w:rPr>
                <w:lang w:eastAsia="zh-CN"/>
              </w:rPr>
            </w:pPr>
          </w:p>
        </w:tc>
        <w:tc>
          <w:tcPr>
            <w:tcW w:w="2126" w:type="dxa"/>
            <w:tcBorders>
              <w:bottom w:val="nil"/>
            </w:tcBorders>
            <w:shd w:val="clear" w:color="auto" w:fill="auto"/>
          </w:tcPr>
          <w:p w14:paraId="47859C6D" w14:textId="77777777" w:rsidR="000F5F40" w:rsidRPr="00931575" w:rsidRDefault="000F5F40" w:rsidP="00ED7F90">
            <w:pPr>
              <w:pStyle w:val="TAC"/>
              <w:rPr>
                <w:rFonts w:eastAsia="‚c‚e‚o“Á‘¾ƒSƒVƒbƒN‘Ì" w:cs="v5.0.0"/>
              </w:rPr>
            </w:pPr>
            <w:r w:rsidRPr="00931575">
              <w:rPr>
                <w:rFonts w:eastAsia="‚c‚e‚o“Á‘¾ƒSƒVƒbƒN‘Ì"/>
              </w:rPr>
              <w:t>30 kHz</w:t>
            </w:r>
          </w:p>
        </w:tc>
        <w:tc>
          <w:tcPr>
            <w:tcW w:w="1984" w:type="dxa"/>
            <w:tcBorders>
              <w:bottom w:val="single" w:sz="4" w:space="0" w:color="auto"/>
            </w:tcBorders>
          </w:tcPr>
          <w:p w14:paraId="6BCEEB78" w14:textId="77777777" w:rsidR="000F5F40" w:rsidRPr="00931575" w:rsidRDefault="000F5F40" w:rsidP="00ED7F90">
            <w:pPr>
              <w:pStyle w:val="TAC"/>
              <w:rPr>
                <w:rFonts w:eastAsia="‚c‚e‚o“Á‘¾ƒSƒVƒbƒN‘Ì"/>
              </w:rPr>
            </w:pPr>
            <w:r w:rsidRPr="00931575">
              <w:rPr>
                <w:rFonts w:eastAsia="‚c‚e‚o“Á‘¾ƒSƒVƒbƒN‘Ì"/>
              </w:rPr>
              <w:t>10</w:t>
            </w:r>
          </w:p>
        </w:tc>
        <w:tc>
          <w:tcPr>
            <w:tcW w:w="3292" w:type="dxa"/>
            <w:tcBorders>
              <w:bottom w:val="single" w:sz="4" w:space="0" w:color="auto"/>
            </w:tcBorders>
          </w:tcPr>
          <w:p w14:paraId="7C2C4DAE" w14:textId="77777777" w:rsidR="000F5F40" w:rsidRPr="00931575" w:rsidRDefault="000F5F40" w:rsidP="00ED7F90">
            <w:pPr>
              <w:pStyle w:val="TAC"/>
              <w:rPr>
                <w:rFonts w:eastAsia="‚c‚e‚o“Á‘¾ƒSƒVƒbƒN‘Ì"/>
              </w:rPr>
            </w:pPr>
            <w:r w:rsidRPr="00931575">
              <w:rPr>
                <w:rFonts w:hint="eastAsia"/>
                <w:lang w:eastAsia="zh-CN"/>
              </w:rPr>
              <w:t>-80.</w:t>
            </w:r>
            <w:r w:rsidRPr="00931575">
              <w:rPr>
                <w:lang w:eastAsia="zh-CN"/>
              </w:rPr>
              <w:t>6</w:t>
            </w:r>
            <w:r w:rsidRPr="00931575">
              <w:rPr>
                <w:rFonts w:hint="eastAsia"/>
                <w:lang w:eastAsia="zh-CN"/>
              </w:rPr>
              <w:t xml:space="preserve">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8.64</w:t>
            </w:r>
            <w:r w:rsidRPr="00931575">
              <w:rPr>
                <w:lang w:eastAsia="zh-CN"/>
              </w:rPr>
              <w:t> MHz</w:t>
            </w:r>
          </w:p>
        </w:tc>
      </w:tr>
      <w:tr w:rsidR="000F5F40" w:rsidRPr="00931575" w14:paraId="51E7F649" w14:textId="77777777" w:rsidTr="00ED7F90">
        <w:trPr>
          <w:cantSplit/>
          <w:jc w:val="center"/>
        </w:trPr>
        <w:tc>
          <w:tcPr>
            <w:tcW w:w="2019" w:type="dxa"/>
            <w:tcBorders>
              <w:top w:val="nil"/>
              <w:bottom w:val="nil"/>
            </w:tcBorders>
            <w:shd w:val="clear" w:color="auto" w:fill="auto"/>
          </w:tcPr>
          <w:p w14:paraId="6BC21041" w14:textId="77777777" w:rsidR="000F5F40" w:rsidRPr="00931575" w:rsidRDefault="000F5F40" w:rsidP="00ED7F90">
            <w:pPr>
              <w:pStyle w:val="TAC"/>
              <w:rPr>
                <w:rFonts w:eastAsia="‚c‚e‚o“Á‘¾ƒSƒVƒbƒN‘Ì"/>
              </w:rPr>
            </w:pPr>
          </w:p>
        </w:tc>
        <w:tc>
          <w:tcPr>
            <w:tcW w:w="2126" w:type="dxa"/>
            <w:tcBorders>
              <w:top w:val="nil"/>
              <w:bottom w:val="nil"/>
            </w:tcBorders>
            <w:shd w:val="clear" w:color="auto" w:fill="auto"/>
          </w:tcPr>
          <w:p w14:paraId="0EF66DF9" w14:textId="77777777" w:rsidR="000F5F40" w:rsidRPr="00931575" w:rsidRDefault="000F5F40" w:rsidP="00ED7F90">
            <w:pPr>
              <w:pStyle w:val="TAC"/>
              <w:rPr>
                <w:rFonts w:eastAsia="‚c‚e‚o“Á‘¾ƒSƒVƒbƒN‘Ì"/>
              </w:rPr>
            </w:pPr>
          </w:p>
        </w:tc>
        <w:tc>
          <w:tcPr>
            <w:tcW w:w="1984" w:type="dxa"/>
            <w:tcBorders>
              <w:bottom w:val="single" w:sz="4" w:space="0" w:color="auto"/>
            </w:tcBorders>
          </w:tcPr>
          <w:p w14:paraId="1EE5B3B7" w14:textId="77777777" w:rsidR="000F5F40" w:rsidRPr="00931575" w:rsidRDefault="000F5F40" w:rsidP="00ED7F90">
            <w:pPr>
              <w:pStyle w:val="TAC"/>
              <w:rPr>
                <w:rFonts w:eastAsia="‚c‚e‚o“Á‘¾ƒSƒVƒbƒN‘Ì"/>
              </w:rPr>
            </w:pPr>
            <w:r w:rsidRPr="00931575">
              <w:rPr>
                <w:rFonts w:eastAsia="‚c‚e‚o“Á‘¾ƒSƒVƒbƒN‘Ì"/>
              </w:rPr>
              <w:t>20</w:t>
            </w:r>
          </w:p>
        </w:tc>
        <w:tc>
          <w:tcPr>
            <w:tcW w:w="3292" w:type="dxa"/>
            <w:tcBorders>
              <w:bottom w:val="single" w:sz="4" w:space="0" w:color="auto"/>
            </w:tcBorders>
          </w:tcPr>
          <w:p w14:paraId="6D2C272E" w14:textId="77777777" w:rsidR="000F5F40" w:rsidRPr="00931575" w:rsidRDefault="000F5F40" w:rsidP="00ED7F90">
            <w:pPr>
              <w:pStyle w:val="TAC"/>
              <w:rPr>
                <w:rFonts w:eastAsia="‚c‚e‚o“Á‘¾ƒSƒVƒbƒN‘Ì"/>
              </w:rPr>
            </w:pPr>
            <w:r w:rsidRPr="00931575">
              <w:rPr>
                <w:rFonts w:hint="eastAsia"/>
                <w:lang w:eastAsia="zh-CN"/>
              </w:rPr>
              <w:t xml:space="preserve">-77.4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18.36</w:t>
            </w:r>
            <w:r w:rsidRPr="00931575">
              <w:rPr>
                <w:lang w:eastAsia="zh-CN"/>
              </w:rPr>
              <w:t> MHz</w:t>
            </w:r>
          </w:p>
        </w:tc>
      </w:tr>
      <w:tr w:rsidR="000F5F40" w:rsidRPr="00931575" w14:paraId="25F1FE01" w14:textId="77777777" w:rsidTr="00ED7F90">
        <w:trPr>
          <w:cantSplit/>
          <w:jc w:val="center"/>
        </w:trPr>
        <w:tc>
          <w:tcPr>
            <w:tcW w:w="2019" w:type="dxa"/>
            <w:tcBorders>
              <w:top w:val="nil"/>
              <w:bottom w:val="nil"/>
            </w:tcBorders>
            <w:shd w:val="clear" w:color="auto" w:fill="auto"/>
          </w:tcPr>
          <w:p w14:paraId="4AE041FC" w14:textId="77777777" w:rsidR="000F5F40" w:rsidRPr="00931575" w:rsidRDefault="000F5F40" w:rsidP="00ED7F90">
            <w:pPr>
              <w:pStyle w:val="TAC"/>
              <w:rPr>
                <w:rFonts w:eastAsia="‚c‚e‚o“Á‘¾ƒSƒVƒbƒN‘Ì"/>
              </w:rPr>
            </w:pPr>
          </w:p>
        </w:tc>
        <w:tc>
          <w:tcPr>
            <w:tcW w:w="2126" w:type="dxa"/>
            <w:tcBorders>
              <w:top w:val="nil"/>
              <w:bottom w:val="nil"/>
            </w:tcBorders>
            <w:shd w:val="clear" w:color="auto" w:fill="auto"/>
          </w:tcPr>
          <w:p w14:paraId="185036DE" w14:textId="77777777" w:rsidR="000F5F40" w:rsidRPr="00931575" w:rsidRDefault="000F5F40" w:rsidP="00ED7F90">
            <w:pPr>
              <w:pStyle w:val="TAC"/>
              <w:rPr>
                <w:rFonts w:eastAsia="‚c‚e‚o“Á‘¾ƒSƒVƒbƒN‘Ì"/>
              </w:rPr>
            </w:pPr>
          </w:p>
        </w:tc>
        <w:tc>
          <w:tcPr>
            <w:tcW w:w="1984" w:type="dxa"/>
            <w:tcBorders>
              <w:bottom w:val="single" w:sz="4" w:space="0" w:color="auto"/>
            </w:tcBorders>
          </w:tcPr>
          <w:p w14:paraId="58559FB7" w14:textId="77777777" w:rsidR="000F5F40" w:rsidRPr="00931575" w:rsidRDefault="000F5F40" w:rsidP="00ED7F90">
            <w:pPr>
              <w:pStyle w:val="TAC"/>
              <w:rPr>
                <w:rFonts w:eastAsia="‚c‚e‚o“Á‘¾ƒSƒVƒbƒN‘Ì"/>
              </w:rPr>
            </w:pPr>
            <w:r w:rsidRPr="00931575">
              <w:rPr>
                <w:rFonts w:eastAsia="‚c‚e‚o“Á‘¾ƒSƒVƒbƒN‘Ì"/>
              </w:rPr>
              <w:t>40</w:t>
            </w:r>
          </w:p>
        </w:tc>
        <w:tc>
          <w:tcPr>
            <w:tcW w:w="3292" w:type="dxa"/>
            <w:tcBorders>
              <w:bottom w:val="single" w:sz="4" w:space="0" w:color="auto"/>
            </w:tcBorders>
          </w:tcPr>
          <w:p w14:paraId="67DD0ABE" w14:textId="77777777" w:rsidR="000F5F40" w:rsidRPr="00931575" w:rsidRDefault="000F5F40" w:rsidP="00ED7F90">
            <w:pPr>
              <w:pStyle w:val="TAC"/>
              <w:rPr>
                <w:rFonts w:eastAsia="‚c‚e‚o“Á‘¾ƒSƒVƒbƒN‘Ì"/>
              </w:rPr>
            </w:pPr>
            <w:r w:rsidRPr="00931575">
              <w:rPr>
                <w:rFonts w:hint="eastAsia"/>
                <w:lang w:eastAsia="zh-CN"/>
              </w:rPr>
              <w:t>-74.2</w:t>
            </w:r>
            <w:r w:rsidRPr="00931575">
              <w:rPr>
                <w:lang w:eastAsia="zh-CN"/>
              </w:rPr>
              <w:t xml:space="preserve"> - Δ</w:t>
            </w:r>
            <w:r w:rsidRPr="00931575">
              <w:rPr>
                <w:vertAlign w:val="subscript"/>
                <w:lang w:eastAsia="zh-CN"/>
              </w:rPr>
              <w:t>OTAREFSENS</w:t>
            </w:r>
            <w:r w:rsidRPr="00931575">
              <w:rPr>
                <w:lang w:eastAsia="zh-CN"/>
              </w:rPr>
              <w:t xml:space="preserve"> dBm / </w:t>
            </w:r>
            <w:r w:rsidRPr="00931575">
              <w:rPr>
                <w:rFonts w:hint="eastAsia"/>
                <w:lang w:eastAsia="zh-CN"/>
              </w:rPr>
              <w:t>38.16</w:t>
            </w:r>
            <w:r w:rsidRPr="00931575">
              <w:rPr>
                <w:lang w:eastAsia="zh-CN"/>
              </w:rPr>
              <w:t> MHz</w:t>
            </w:r>
          </w:p>
        </w:tc>
      </w:tr>
      <w:tr w:rsidR="000F5F40" w:rsidRPr="00931575" w14:paraId="3A1FD430" w14:textId="77777777" w:rsidTr="00ED7F90">
        <w:trPr>
          <w:cantSplit/>
          <w:jc w:val="center"/>
        </w:trPr>
        <w:tc>
          <w:tcPr>
            <w:tcW w:w="2019" w:type="dxa"/>
            <w:tcBorders>
              <w:top w:val="nil"/>
              <w:bottom w:val="single" w:sz="4" w:space="0" w:color="auto"/>
            </w:tcBorders>
            <w:shd w:val="clear" w:color="auto" w:fill="auto"/>
          </w:tcPr>
          <w:p w14:paraId="4FAA442E" w14:textId="77777777" w:rsidR="000F5F40" w:rsidRPr="00931575" w:rsidRDefault="000F5F40" w:rsidP="00ED7F90">
            <w:pPr>
              <w:pStyle w:val="TAC"/>
              <w:rPr>
                <w:rFonts w:eastAsia="‚c‚e‚o“Á‘¾ƒSƒVƒbƒN‘Ì"/>
              </w:rPr>
            </w:pPr>
          </w:p>
        </w:tc>
        <w:tc>
          <w:tcPr>
            <w:tcW w:w="2126" w:type="dxa"/>
            <w:tcBorders>
              <w:top w:val="nil"/>
              <w:bottom w:val="single" w:sz="4" w:space="0" w:color="auto"/>
            </w:tcBorders>
            <w:shd w:val="clear" w:color="auto" w:fill="auto"/>
          </w:tcPr>
          <w:p w14:paraId="52066E0E" w14:textId="77777777" w:rsidR="000F5F40" w:rsidRPr="00931575" w:rsidRDefault="000F5F40" w:rsidP="00ED7F90">
            <w:pPr>
              <w:pStyle w:val="TAC"/>
              <w:rPr>
                <w:rFonts w:eastAsia="‚c‚e‚o“Á‘¾ƒSƒVƒbƒN‘Ì"/>
              </w:rPr>
            </w:pPr>
          </w:p>
        </w:tc>
        <w:tc>
          <w:tcPr>
            <w:tcW w:w="1984" w:type="dxa"/>
          </w:tcPr>
          <w:p w14:paraId="5BB8E4A7" w14:textId="77777777" w:rsidR="000F5F40" w:rsidRPr="00931575" w:rsidRDefault="000F5F40" w:rsidP="00ED7F90">
            <w:pPr>
              <w:pStyle w:val="TAC"/>
              <w:rPr>
                <w:rFonts w:eastAsia="‚c‚e‚o“Á‘¾ƒSƒVƒbƒN‘Ì"/>
              </w:rPr>
            </w:pPr>
            <w:r w:rsidRPr="00931575">
              <w:rPr>
                <w:rFonts w:eastAsia="‚c‚e‚o“Á‘¾ƒSƒVƒbƒN‘Ì"/>
              </w:rPr>
              <w:t>100</w:t>
            </w:r>
          </w:p>
        </w:tc>
        <w:tc>
          <w:tcPr>
            <w:tcW w:w="3292" w:type="dxa"/>
          </w:tcPr>
          <w:p w14:paraId="5F28C524" w14:textId="77777777" w:rsidR="000F5F40" w:rsidRPr="00931575" w:rsidRDefault="000F5F40" w:rsidP="00ED7F90">
            <w:pPr>
              <w:pStyle w:val="TAC"/>
              <w:rPr>
                <w:rFonts w:eastAsia="‚c‚e‚o“Á‘¾ƒSƒVƒbƒN‘Ì"/>
              </w:rPr>
            </w:pPr>
            <w:r w:rsidRPr="00931575">
              <w:rPr>
                <w:rFonts w:hint="eastAsia"/>
                <w:lang w:eastAsia="zh-CN"/>
              </w:rPr>
              <w:t xml:space="preserve">-70.1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98.28</w:t>
            </w:r>
            <w:r w:rsidRPr="00931575">
              <w:rPr>
                <w:lang w:eastAsia="zh-CN"/>
              </w:rPr>
              <w:t> MHz</w:t>
            </w:r>
          </w:p>
        </w:tc>
      </w:tr>
      <w:tr w:rsidR="000F5F40" w:rsidRPr="00931575" w14:paraId="018BBF2A" w14:textId="77777777" w:rsidTr="00ED7F90">
        <w:trPr>
          <w:cantSplit/>
          <w:jc w:val="center"/>
        </w:trPr>
        <w:tc>
          <w:tcPr>
            <w:tcW w:w="2019" w:type="dxa"/>
            <w:tcBorders>
              <w:bottom w:val="nil"/>
            </w:tcBorders>
            <w:shd w:val="clear" w:color="auto" w:fill="auto"/>
          </w:tcPr>
          <w:p w14:paraId="721C14AB" w14:textId="77777777" w:rsidR="000F5F40" w:rsidRPr="00931575" w:rsidRDefault="000F5F40" w:rsidP="00ED7F90">
            <w:pPr>
              <w:pStyle w:val="TAC"/>
              <w:rPr>
                <w:rFonts w:eastAsia="‚c‚e‚o“Á‘¾ƒSƒVƒbƒN‘Ì" w:cs="v5.0.0"/>
              </w:rPr>
            </w:pPr>
            <w:r w:rsidRPr="00931575">
              <w:rPr>
                <w:rFonts w:hint="eastAsia"/>
                <w:lang w:eastAsia="zh-CN"/>
              </w:rPr>
              <w:t>BS type 2-O</w:t>
            </w:r>
            <w:ins w:id="34" w:author="Mueller, Axel (Nokia - FR/Paris-Saclay)" w:date="2021-05-05T21:23:00Z">
              <w:r>
                <w:t xml:space="preserve"> (Note 4)</w:t>
              </w:r>
            </w:ins>
          </w:p>
        </w:tc>
        <w:tc>
          <w:tcPr>
            <w:tcW w:w="2126" w:type="dxa"/>
            <w:tcBorders>
              <w:bottom w:val="nil"/>
            </w:tcBorders>
            <w:shd w:val="clear" w:color="auto" w:fill="auto"/>
          </w:tcPr>
          <w:p w14:paraId="3A51DF27" w14:textId="77777777" w:rsidR="000F5F40" w:rsidRPr="00931575" w:rsidRDefault="000F5F40" w:rsidP="00ED7F90">
            <w:pPr>
              <w:pStyle w:val="TAC"/>
              <w:rPr>
                <w:lang w:eastAsia="zh-CN"/>
              </w:rPr>
            </w:pPr>
            <w:r w:rsidRPr="00931575">
              <w:rPr>
                <w:rFonts w:hint="eastAsia"/>
                <w:lang w:eastAsia="zh-CN"/>
              </w:rPr>
              <w:t>60 kHz</w:t>
            </w:r>
          </w:p>
        </w:tc>
        <w:tc>
          <w:tcPr>
            <w:tcW w:w="1984" w:type="dxa"/>
          </w:tcPr>
          <w:p w14:paraId="71EABEE5" w14:textId="77777777" w:rsidR="000F5F40" w:rsidRPr="00931575" w:rsidRDefault="000F5F40" w:rsidP="00ED7F90">
            <w:pPr>
              <w:pStyle w:val="TAC"/>
              <w:rPr>
                <w:lang w:eastAsia="zh-CN"/>
              </w:rPr>
            </w:pPr>
            <w:r w:rsidRPr="00931575">
              <w:rPr>
                <w:rFonts w:hint="eastAsia"/>
                <w:lang w:eastAsia="zh-CN"/>
              </w:rPr>
              <w:t>50</w:t>
            </w:r>
          </w:p>
        </w:tc>
        <w:tc>
          <w:tcPr>
            <w:tcW w:w="3292" w:type="dxa"/>
          </w:tcPr>
          <w:p w14:paraId="55AA4E54" w14:textId="77777777" w:rsidR="000F5F40" w:rsidRPr="00931575" w:rsidRDefault="000F5F40" w:rsidP="00ED7F90">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+ 15 dBm / 47.52MHz</w:t>
            </w:r>
            <w:r w:rsidRPr="00931575" w:rsidDel="00FF1269">
              <w:rPr>
                <w:lang w:eastAsia="zh-CN"/>
              </w:rPr>
              <w:t xml:space="preserve"> </w:t>
            </w:r>
          </w:p>
        </w:tc>
      </w:tr>
      <w:tr w:rsidR="000F5F40" w:rsidRPr="00931575" w14:paraId="20039D82" w14:textId="77777777" w:rsidTr="00ED7F90">
        <w:trPr>
          <w:cantSplit/>
          <w:jc w:val="center"/>
        </w:trPr>
        <w:tc>
          <w:tcPr>
            <w:tcW w:w="2019" w:type="dxa"/>
            <w:tcBorders>
              <w:top w:val="nil"/>
              <w:bottom w:val="nil"/>
            </w:tcBorders>
            <w:shd w:val="clear" w:color="auto" w:fill="auto"/>
          </w:tcPr>
          <w:p w14:paraId="69316F25" w14:textId="77777777" w:rsidR="000F5F40" w:rsidRPr="00931575" w:rsidRDefault="000F5F40" w:rsidP="00ED7F90">
            <w:pPr>
              <w:pStyle w:val="TAC"/>
              <w:rPr>
                <w:rFonts w:eastAsia="‚c‚e‚o“Á‘¾ƒSƒVƒbƒN‘Ì"/>
              </w:rPr>
            </w:pPr>
          </w:p>
        </w:tc>
        <w:tc>
          <w:tcPr>
            <w:tcW w:w="2126" w:type="dxa"/>
            <w:tcBorders>
              <w:top w:val="nil"/>
              <w:bottom w:val="single" w:sz="4" w:space="0" w:color="auto"/>
            </w:tcBorders>
            <w:shd w:val="clear" w:color="auto" w:fill="auto"/>
          </w:tcPr>
          <w:p w14:paraId="2881C3D3" w14:textId="77777777" w:rsidR="000F5F40" w:rsidRPr="00931575" w:rsidRDefault="000F5F40" w:rsidP="00ED7F90">
            <w:pPr>
              <w:pStyle w:val="TAC"/>
              <w:rPr>
                <w:rFonts w:eastAsia="‚c‚e‚o“Á‘¾ƒSƒVƒbƒN‘Ì"/>
              </w:rPr>
            </w:pPr>
          </w:p>
        </w:tc>
        <w:tc>
          <w:tcPr>
            <w:tcW w:w="1984" w:type="dxa"/>
          </w:tcPr>
          <w:p w14:paraId="15422B61" w14:textId="77777777" w:rsidR="000F5F40" w:rsidRPr="00931575" w:rsidRDefault="000F5F40" w:rsidP="00ED7F90">
            <w:pPr>
              <w:pStyle w:val="TAC"/>
              <w:rPr>
                <w:lang w:eastAsia="zh-CN"/>
              </w:rPr>
            </w:pPr>
            <w:r w:rsidRPr="00931575">
              <w:rPr>
                <w:rFonts w:hint="eastAsia"/>
                <w:lang w:eastAsia="zh-CN"/>
              </w:rPr>
              <w:t>100</w:t>
            </w:r>
          </w:p>
        </w:tc>
        <w:tc>
          <w:tcPr>
            <w:tcW w:w="3292" w:type="dxa"/>
          </w:tcPr>
          <w:p w14:paraId="2686E4C8" w14:textId="77777777" w:rsidR="000F5F40" w:rsidRPr="00931575" w:rsidRDefault="000F5F40" w:rsidP="00ED7F90">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+ 18 dBm / 95.04 MHz</w:t>
            </w:r>
            <w:r w:rsidRPr="00931575" w:rsidDel="00FF1269">
              <w:rPr>
                <w:lang w:eastAsia="zh-CN"/>
              </w:rPr>
              <w:t xml:space="preserve"> </w:t>
            </w:r>
          </w:p>
        </w:tc>
      </w:tr>
      <w:tr w:rsidR="000F5F40" w:rsidRPr="00931575" w14:paraId="2864FFE2" w14:textId="77777777" w:rsidTr="00ED7F90">
        <w:trPr>
          <w:cantSplit/>
          <w:jc w:val="center"/>
        </w:trPr>
        <w:tc>
          <w:tcPr>
            <w:tcW w:w="2019" w:type="dxa"/>
            <w:tcBorders>
              <w:top w:val="nil"/>
              <w:bottom w:val="nil"/>
            </w:tcBorders>
            <w:shd w:val="clear" w:color="auto" w:fill="auto"/>
          </w:tcPr>
          <w:p w14:paraId="45BE3754" w14:textId="77777777" w:rsidR="000F5F40" w:rsidRPr="00931575" w:rsidRDefault="000F5F40" w:rsidP="00ED7F90">
            <w:pPr>
              <w:pStyle w:val="TAC"/>
              <w:rPr>
                <w:rFonts w:eastAsia="‚c‚e‚o“Á‘¾ƒSƒVƒbƒN‘Ì"/>
              </w:rPr>
            </w:pPr>
          </w:p>
        </w:tc>
        <w:tc>
          <w:tcPr>
            <w:tcW w:w="2126" w:type="dxa"/>
            <w:tcBorders>
              <w:bottom w:val="nil"/>
            </w:tcBorders>
            <w:shd w:val="clear" w:color="auto" w:fill="auto"/>
          </w:tcPr>
          <w:p w14:paraId="2D5D66B6" w14:textId="77777777" w:rsidR="000F5F40" w:rsidRPr="00931575" w:rsidRDefault="000F5F40" w:rsidP="00ED7F90">
            <w:pPr>
              <w:pStyle w:val="TAC"/>
              <w:rPr>
                <w:lang w:eastAsia="zh-CN"/>
              </w:rPr>
            </w:pPr>
            <w:r w:rsidRPr="00931575">
              <w:rPr>
                <w:rFonts w:hint="eastAsia"/>
                <w:lang w:eastAsia="zh-CN"/>
              </w:rPr>
              <w:t>120 kHz</w:t>
            </w:r>
          </w:p>
        </w:tc>
        <w:tc>
          <w:tcPr>
            <w:tcW w:w="1984" w:type="dxa"/>
          </w:tcPr>
          <w:p w14:paraId="733A1BBF" w14:textId="77777777" w:rsidR="000F5F40" w:rsidRPr="00931575" w:rsidRDefault="000F5F40" w:rsidP="00ED7F90">
            <w:pPr>
              <w:pStyle w:val="TAC"/>
              <w:rPr>
                <w:lang w:eastAsia="zh-CN"/>
              </w:rPr>
            </w:pPr>
            <w:r w:rsidRPr="00931575">
              <w:rPr>
                <w:rFonts w:hint="eastAsia"/>
                <w:lang w:eastAsia="zh-CN"/>
              </w:rPr>
              <w:t>50</w:t>
            </w:r>
          </w:p>
        </w:tc>
        <w:tc>
          <w:tcPr>
            <w:tcW w:w="3292" w:type="dxa"/>
          </w:tcPr>
          <w:p w14:paraId="1747611B" w14:textId="77777777" w:rsidR="000F5F40" w:rsidRPr="00931575" w:rsidRDefault="000F5F40" w:rsidP="00ED7F90">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+ 15 dBm / 46.08 MHz</w:t>
            </w:r>
            <w:r w:rsidRPr="00931575" w:rsidDel="00FF1269">
              <w:rPr>
                <w:lang w:eastAsia="zh-CN"/>
              </w:rPr>
              <w:t xml:space="preserve"> </w:t>
            </w:r>
          </w:p>
        </w:tc>
      </w:tr>
      <w:tr w:rsidR="000F5F40" w:rsidRPr="00931575" w14:paraId="01E9AC2D" w14:textId="77777777" w:rsidTr="00ED7F90">
        <w:trPr>
          <w:cantSplit/>
          <w:jc w:val="center"/>
        </w:trPr>
        <w:tc>
          <w:tcPr>
            <w:tcW w:w="2019" w:type="dxa"/>
            <w:tcBorders>
              <w:top w:val="nil"/>
              <w:bottom w:val="nil"/>
            </w:tcBorders>
            <w:shd w:val="clear" w:color="auto" w:fill="auto"/>
          </w:tcPr>
          <w:p w14:paraId="45B947FC" w14:textId="77777777" w:rsidR="000F5F40" w:rsidRPr="00931575" w:rsidRDefault="000F5F40" w:rsidP="00ED7F90">
            <w:pPr>
              <w:pStyle w:val="TAC"/>
              <w:rPr>
                <w:rFonts w:eastAsia="‚c‚e‚o“Á‘¾ƒSƒVƒbƒN‘Ì"/>
              </w:rPr>
            </w:pPr>
          </w:p>
        </w:tc>
        <w:tc>
          <w:tcPr>
            <w:tcW w:w="2126" w:type="dxa"/>
            <w:tcBorders>
              <w:top w:val="nil"/>
              <w:bottom w:val="nil"/>
            </w:tcBorders>
            <w:shd w:val="clear" w:color="auto" w:fill="auto"/>
          </w:tcPr>
          <w:p w14:paraId="700B61F1" w14:textId="77777777" w:rsidR="000F5F40" w:rsidRPr="00931575" w:rsidRDefault="000F5F40" w:rsidP="00ED7F90">
            <w:pPr>
              <w:pStyle w:val="TAC"/>
              <w:rPr>
                <w:rFonts w:eastAsia="‚c‚e‚o“Á‘¾ƒSƒVƒbƒN‘Ì"/>
              </w:rPr>
            </w:pPr>
          </w:p>
        </w:tc>
        <w:tc>
          <w:tcPr>
            <w:tcW w:w="1984" w:type="dxa"/>
          </w:tcPr>
          <w:p w14:paraId="7FB93AC1" w14:textId="77777777" w:rsidR="000F5F40" w:rsidRPr="00931575" w:rsidRDefault="000F5F40" w:rsidP="00ED7F90">
            <w:pPr>
              <w:pStyle w:val="TAC"/>
              <w:rPr>
                <w:lang w:eastAsia="zh-CN"/>
              </w:rPr>
            </w:pPr>
            <w:r w:rsidRPr="00931575">
              <w:rPr>
                <w:rFonts w:hint="eastAsia"/>
                <w:lang w:eastAsia="zh-CN"/>
              </w:rPr>
              <w:t>100</w:t>
            </w:r>
          </w:p>
        </w:tc>
        <w:tc>
          <w:tcPr>
            <w:tcW w:w="3292" w:type="dxa"/>
          </w:tcPr>
          <w:p w14:paraId="00100703" w14:textId="77777777" w:rsidR="000F5F40" w:rsidRPr="00931575" w:rsidRDefault="000F5F40" w:rsidP="00ED7F90">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+ 18 dBm / 95.04 MHz</w:t>
            </w:r>
            <w:r w:rsidRPr="00931575" w:rsidDel="00FF1269">
              <w:rPr>
                <w:lang w:eastAsia="zh-CN"/>
              </w:rPr>
              <w:t xml:space="preserve"> </w:t>
            </w:r>
          </w:p>
        </w:tc>
      </w:tr>
      <w:tr w:rsidR="000F5F40" w:rsidRPr="00931575" w14:paraId="1FF6553F" w14:textId="77777777" w:rsidTr="00ED7F90">
        <w:trPr>
          <w:cantSplit/>
          <w:jc w:val="center"/>
        </w:trPr>
        <w:tc>
          <w:tcPr>
            <w:tcW w:w="2019" w:type="dxa"/>
            <w:tcBorders>
              <w:top w:val="nil"/>
              <w:bottom w:val="single" w:sz="4" w:space="0" w:color="auto"/>
            </w:tcBorders>
            <w:shd w:val="clear" w:color="auto" w:fill="auto"/>
          </w:tcPr>
          <w:p w14:paraId="7C7EE2A8" w14:textId="77777777" w:rsidR="000F5F40" w:rsidRPr="00931575" w:rsidRDefault="000F5F40" w:rsidP="00ED7F90">
            <w:pPr>
              <w:pStyle w:val="TAC"/>
              <w:rPr>
                <w:rFonts w:eastAsia="‚c‚e‚o“Á‘¾ƒSƒVƒbƒN‘Ì"/>
              </w:rPr>
            </w:pPr>
          </w:p>
        </w:tc>
        <w:tc>
          <w:tcPr>
            <w:tcW w:w="2126" w:type="dxa"/>
            <w:tcBorders>
              <w:top w:val="nil"/>
              <w:bottom w:val="single" w:sz="4" w:space="0" w:color="auto"/>
            </w:tcBorders>
            <w:shd w:val="clear" w:color="auto" w:fill="auto"/>
          </w:tcPr>
          <w:p w14:paraId="2ACA4A40" w14:textId="77777777" w:rsidR="000F5F40" w:rsidRPr="00931575" w:rsidRDefault="000F5F40" w:rsidP="00ED7F90">
            <w:pPr>
              <w:pStyle w:val="TAC"/>
              <w:rPr>
                <w:rFonts w:eastAsia="‚c‚e‚o“Á‘¾ƒSƒVƒbƒN‘Ì"/>
              </w:rPr>
            </w:pPr>
          </w:p>
        </w:tc>
        <w:tc>
          <w:tcPr>
            <w:tcW w:w="1984" w:type="dxa"/>
          </w:tcPr>
          <w:p w14:paraId="2D8F4D65" w14:textId="77777777" w:rsidR="000F5F40" w:rsidRPr="00931575" w:rsidRDefault="000F5F40" w:rsidP="00ED7F90">
            <w:pPr>
              <w:pStyle w:val="TAC"/>
              <w:rPr>
                <w:lang w:eastAsia="zh-CN"/>
              </w:rPr>
            </w:pPr>
            <w:r w:rsidRPr="00931575">
              <w:rPr>
                <w:rFonts w:hint="eastAsia"/>
                <w:lang w:eastAsia="zh-CN"/>
              </w:rPr>
              <w:t>200</w:t>
            </w:r>
          </w:p>
        </w:tc>
        <w:tc>
          <w:tcPr>
            <w:tcW w:w="3292" w:type="dxa"/>
          </w:tcPr>
          <w:p w14:paraId="6D98F4DB" w14:textId="77777777" w:rsidR="000F5F40" w:rsidRPr="00931575" w:rsidRDefault="000F5F40" w:rsidP="00ED7F90">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+ 21 dBm / 190.08 MHz</w:t>
            </w:r>
            <w:r w:rsidRPr="00931575" w:rsidDel="00FF1269">
              <w:rPr>
                <w:lang w:eastAsia="zh-CN"/>
              </w:rPr>
              <w:t xml:space="preserve"> </w:t>
            </w:r>
          </w:p>
        </w:tc>
      </w:tr>
      <w:tr w:rsidR="000F5F40" w:rsidRPr="00931575" w14:paraId="49CF9881" w14:textId="77777777" w:rsidTr="00ED7F90">
        <w:trPr>
          <w:cantSplit/>
          <w:jc w:val="center"/>
        </w:trPr>
        <w:tc>
          <w:tcPr>
            <w:tcW w:w="9421" w:type="dxa"/>
            <w:gridSpan w:val="4"/>
            <w:tcBorders>
              <w:bottom w:val="single" w:sz="4" w:space="0" w:color="auto"/>
            </w:tcBorders>
          </w:tcPr>
          <w:p w14:paraId="483103B7" w14:textId="77777777" w:rsidR="000F5F40" w:rsidRPr="00931575" w:rsidRDefault="000F5F40" w:rsidP="00ED7F90">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rFonts w:eastAsia="SimSun"/>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1B68554E" w14:textId="77777777" w:rsidR="000F5F40" w:rsidRPr="00931575" w:rsidRDefault="000F5F40" w:rsidP="00ED7F90">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rPr>
                <w:rFonts w:eastAsia="SimSun"/>
              </w:rPr>
              <w:tab/>
            </w:r>
            <w:r w:rsidRPr="00931575">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w:t>
            </w:r>
          </w:p>
          <w:p w14:paraId="0C9D524D" w14:textId="77777777" w:rsidR="000F5F40" w:rsidRDefault="000F5F40" w:rsidP="00ED7F90">
            <w:pPr>
              <w:pStyle w:val="TAN"/>
              <w:rPr>
                <w:ins w:id="35" w:author="Mueller, Axel (Nokia - FR/Paris-Saclay)" w:date="2021-05-05T21:23:00Z"/>
                <w:lang w:eastAsia="zh-CN"/>
              </w:rPr>
            </w:pPr>
            <w:r w:rsidRPr="00931575">
              <w:rPr>
                <w:rFonts w:hint="eastAsia"/>
                <w:lang w:eastAsia="zh-CN"/>
              </w:rPr>
              <w:t>NOTE</w:t>
            </w:r>
            <w:r w:rsidRPr="00931575">
              <w:rPr>
                <w:lang w:eastAsia="zh-CN"/>
              </w:rPr>
              <w:t> </w:t>
            </w:r>
            <w:r w:rsidRPr="00931575">
              <w:rPr>
                <w:rFonts w:hint="eastAsia"/>
                <w:lang w:eastAsia="zh-CN"/>
              </w:rPr>
              <w:t>3:</w:t>
            </w:r>
            <w:r w:rsidRPr="00931575">
              <w:rPr>
                <w:rFonts w:eastAsia="SimSun"/>
              </w:rPr>
              <w:tab/>
            </w:r>
            <w:r w:rsidRPr="00931575">
              <w:t>EIS</w:t>
            </w:r>
            <w:r w:rsidRPr="00931575">
              <w:rPr>
                <w:vertAlign w:val="subscript"/>
              </w:rPr>
              <w:t>REFSENS_50M</w:t>
            </w:r>
            <w:r w:rsidRPr="00931575">
              <w:rPr>
                <w:rFonts w:hint="eastAsia"/>
                <w:lang w:eastAsia="zh-CN"/>
              </w:rPr>
              <w:t xml:space="preserve"> as declared in D.28 in table 4.6-1.</w:t>
            </w:r>
          </w:p>
          <w:p w14:paraId="0A6B19F6" w14:textId="77777777" w:rsidR="000F5F40" w:rsidRPr="00931575" w:rsidRDefault="000F5F40" w:rsidP="00ED7F90">
            <w:pPr>
              <w:pStyle w:val="TAN"/>
              <w:rPr>
                <w:rFonts w:cs="v5.0.0"/>
                <w:u w:val="single"/>
                <w:lang w:val="en-US"/>
              </w:rPr>
            </w:pPr>
            <w:ins w:id="36" w:author="Mueller, Axel (Nokia - FR/Paris-Saclay)" w:date="2021-05-05T21:23:00Z">
              <w:r w:rsidRPr="00931575">
                <w:rPr>
                  <w:lang w:eastAsia="zh-CN"/>
                </w:rPr>
                <w:t>NOTE </w:t>
              </w:r>
              <w:r>
                <w:rPr>
                  <w:lang w:eastAsia="zh-CN"/>
                </w:rPr>
                <w:t>4</w:t>
              </w:r>
              <w:r w:rsidRPr="00931575">
                <w:rPr>
                  <w:lang w:eastAsia="zh-CN"/>
                </w:rPr>
                <w:t>:</w:t>
              </w:r>
              <w:r w:rsidRPr="00931575">
                <w:tab/>
              </w:r>
              <w:r w:rsidRPr="004C4B33">
                <w:rPr>
                  <w:lang w:eastAsia="zh-CN"/>
                </w:rPr>
                <w:t>The AWGN power level contains an AWGN offset of 15dB. If needed for test purposes, the AWGN level can be reduced by any value in the range 0dB to 15dB. Changing the AWGN level does not impact the validity of the test, as it reduces the effective base band SNR level</w:t>
              </w:r>
              <w:r w:rsidRPr="00931575">
                <w:rPr>
                  <w:lang w:eastAsia="zh-CN"/>
                </w:rPr>
                <w:t>.</w:t>
              </w:r>
            </w:ins>
          </w:p>
        </w:tc>
      </w:tr>
    </w:tbl>
    <w:p w14:paraId="3C1A7829" w14:textId="77777777" w:rsidR="000F5F40" w:rsidRPr="00931575" w:rsidRDefault="000F5F40" w:rsidP="000F5F40">
      <w:pPr>
        <w:rPr>
          <w:rFonts w:eastAsia="DengXian"/>
        </w:rPr>
      </w:pPr>
    </w:p>
    <w:p w14:paraId="5E809AEE" w14:textId="77777777" w:rsidR="000F5F40" w:rsidRPr="00931575" w:rsidRDefault="000F5F40" w:rsidP="000F5F40">
      <w:pPr>
        <w:pStyle w:val="B1"/>
        <w:rPr>
          <w:rFonts w:eastAsia="SimSun"/>
        </w:rPr>
      </w:pPr>
      <w:r w:rsidRPr="00931575">
        <w:rPr>
          <w:rFonts w:eastAsia="SimSun" w:hint="eastAsia"/>
        </w:rPr>
        <w:t>8</w:t>
      </w:r>
      <w:r w:rsidRPr="00931575">
        <w:rPr>
          <w:rFonts w:eastAsia="SimSun"/>
        </w:rPr>
        <w:t>)</w:t>
      </w:r>
      <w:r w:rsidRPr="00931575">
        <w:rPr>
          <w:rFonts w:eastAsia="SimSun"/>
        </w:rPr>
        <w:tab/>
        <w:t>The signal generator sends a test pattern with the pattern outlined in figure 8.3.</w:t>
      </w:r>
      <w:r w:rsidRPr="00931575">
        <w:rPr>
          <w:rFonts w:eastAsia="SimSun" w:hint="eastAsia"/>
        </w:rPr>
        <w:t>3.2.</w:t>
      </w:r>
      <w:r w:rsidRPr="00931575">
        <w:rPr>
          <w:rFonts w:eastAsia="SimSun"/>
        </w:rPr>
        <w:t>4.2-1. The following statistics are kept: the number of incorrectly decoded UCI.</w:t>
      </w:r>
    </w:p>
    <w:p w14:paraId="06C474BB" w14:textId="77777777" w:rsidR="000F5F40" w:rsidRDefault="000F5F40" w:rsidP="000F5F40"/>
    <w:p w14:paraId="39BEDC5C"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eleventh </w:t>
      </w:r>
      <w:r w:rsidRPr="00825CF4">
        <w:rPr>
          <w:b/>
          <w:bCs/>
          <w:caps/>
          <w:noProof/>
          <w:color w:val="FF0000"/>
        </w:rPr>
        <w:t>change&gt;&gt;</w:t>
      </w:r>
    </w:p>
    <w:p w14:paraId="6A1898A0" w14:textId="77777777" w:rsidR="000F5F40" w:rsidRDefault="000F5F40" w:rsidP="000F5F40"/>
    <w:p w14:paraId="4CA41ED8" w14:textId="77777777" w:rsidR="000F5F40" w:rsidRDefault="000F5F40" w:rsidP="000F5F40"/>
    <w:p w14:paraId="4F4033D0" w14:textId="77777777" w:rsidR="000F5F40" w:rsidRDefault="000F5F40" w:rsidP="000F5F40"/>
    <w:p w14:paraId="6D108941"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twelfth </w:t>
      </w:r>
      <w:r w:rsidRPr="00825CF4">
        <w:rPr>
          <w:b/>
          <w:bCs/>
          <w:caps/>
          <w:noProof/>
          <w:color w:val="FF0000"/>
        </w:rPr>
        <w:t>change&gt;&gt;</w:t>
      </w:r>
    </w:p>
    <w:p w14:paraId="2E6E6286" w14:textId="77777777" w:rsidR="000F5F40" w:rsidRDefault="000F5F40" w:rsidP="000F5F40"/>
    <w:p w14:paraId="5BC67556" w14:textId="77777777" w:rsidR="000F5F40" w:rsidRPr="00931575" w:rsidRDefault="000F5F40" w:rsidP="000F5F40">
      <w:pPr>
        <w:pStyle w:val="B1"/>
      </w:pPr>
      <w:r w:rsidRPr="00931575">
        <w:rPr>
          <w:rFonts w:hint="eastAsia"/>
          <w:lang w:eastAsia="zh-CN"/>
        </w:rPr>
        <w:t>7</w:t>
      </w:r>
      <w:r w:rsidRPr="00931575">
        <w:t>)</w:t>
      </w:r>
      <w:r w:rsidRPr="00931575">
        <w:tab/>
        <w:t xml:space="preserve">Adjust the test signal mean power so the calibrated radiated SNR value at the BS receiver is as specified in </w:t>
      </w:r>
      <w:r w:rsidRPr="00931575">
        <w:rPr>
          <w:rFonts w:hint="eastAsia"/>
          <w:lang w:eastAsia="zh-CN"/>
        </w:rPr>
        <w:t>clause</w:t>
      </w:r>
      <w:r w:rsidRPr="00931575">
        <w:rPr>
          <w:lang w:eastAsia="zh-CN"/>
        </w:rPr>
        <w:t> </w:t>
      </w:r>
      <w:r w:rsidRPr="00931575">
        <w:t>8.3.</w:t>
      </w:r>
      <w:r w:rsidRPr="00931575">
        <w:rPr>
          <w:rFonts w:hint="eastAsia"/>
        </w:rPr>
        <w:t>4.</w:t>
      </w:r>
      <w:r w:rsidRPr="00931575">
        <w:rPr>
          <w:rFonts w:hint="eastAsia"/>
          <w:lang w:eastAsia="zh-CN"/>
        </w:rPr>
        <w:t>5</w:t>
      </w:r>
      <w:r w:rsidRPr="00931575">
        <w:t>.</w:t>
      </w:r>
      <w:r w:rsidRPr="00931575">
        <w:rPr>
          <w:rFonts w:hint="eastAsia"/>
          <w:lang w:eastAsia="zh-CN"/>
        </w:rPr>
        <w:t xml:space="preserve">1 and </w:t>
      </w:r>
      <w:r w:rsidRPr="00931575">
        <w:t>8.3.</w:t>
      </w:r>
      <w:r w:rsidRPr="00931575">
        <w:rPr>
          <w:rFonts w:hint="eastAsia"/>
        </w:rPr>
        <w:t>4.</w:t>
      </w:r>
      <w:r w:rsidRPr="00931575">
        <w:rPr>
          <w:rFonts w:hint="eastAsia"/>
          <w:lang w:eastAsia="zh-CN"/>
        </w:rPr>
        <w:t>5</w:t>
      </w:r>
      <w:r w:rsidRPr="00931575">
        <w:t>.</w:t>
      </w:r>
      <w:r w:rsidRPr="00931575">
        <w:rPr>
          <w:rFonts w:hint="eastAsia"/>
          <w:lang w:eastAsia="zh-CN"/>
        </w:rPr>
        <w:t xml:space="preserve">2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the SNR</w:t>
      </w:r>
      <w:r w:rsidRPr="00931575">
        <w:t xml:space="preserve"> at the BS receiver is not impacted by the noise floor</w:t>
      </w:r>
      <w:r w:rsidRPr="00931575">
        <w:rPr>
          <w:lang w:eastAsia="zh-CN"/>
        </w:rPr>
        <w:t>.</w:t>
      </w:r>
    </w:p>
    <w:p w14:paraId="67904918" w14:textId="77777777" w:rsidR="000F5F40" w:rsidRPr="00931575" w:rsidRDefault="000F5F40" w:rsidP="000F5F40">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8.3.4.4.2-2</w:t>
      </w:r>
      <w:r w:rsidRPr="00931575">
        <w:rPr>
          <w:rFonts w:hint="eastAsia"/>
          <w:lang w:eastAsia="zh-CN"/>
        </w:rPr>
        <w:t>.</w:t>
      </w:r>
    </w:p>
    <w:p w14:paraId="25510A4B" w14:textId="77777777" w:rsidR="000F5F40" w:rsidRPr="00931575" w:rsidRDefault="000F5F40" w:rsidP="000F5F40">
      <w:pPr>
        <w:pStyle w:val="TH"/>
        <w:rPr>
          <w:rFonts w:eastAsia="‚c‚e‚o“Á‘¾ƒSƒVƒbƒN‘Ì"/>
        </w:rPr>
      </w:pPr>
      <w:r w:rsidRPr="00931575">
        <w:rPr>
          <w:rFonts w:eastAsia="‚c‚e‚o“Á‘¾ƒSƒVƒbƒN‘Ì"/>
        </w:rPr>
        <w:lastRenderedPageBreak/>
        <w:t>Table 8.3.4.4.2-2: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0F5F40" w:rsidRPr="00931575" w14:paraId="5D6E0BD3" w14:textId="77777777" w:rsidTr="00ED7F90">
        <w:trPr>
          <w:cantSplit/>
          <w:jc w:val="center"/>
        </w:trPr>
        <w:tc>
          <w:tcPr>
            <w:tcW w:w="1555" w:type="dxa"/>
            <w:tcBorders>
              <w:bottom w:val="single" w:sz="4" w:space="0" w:color="auto"/>
            </w:tcBorders>
          </w:tcPr>
          <w:p w14:paraId="31049A4A" w14:textId="77777777" w:rsidR="000F5F40" w:rsidRPr="00931575" w:rsidRDefault="000F5F40" w:rsidP="00ED7F90">
            <w:pPr>
              <w:pStyle w:val="TAH"/>
              <w:rPr>
                <w:lang w:eastAsia="zh-CN"/>
              </w:rPr>
            </w:pPr>
            <w:r w:rsidRPr="00931575">
              <w:rPr>
                <w:lang w:eastAsia="zh-CN"/>
              </w:rPr>
              <w:t>BS type</w:t>
            </w:r>
          </w:p>
        </w:tc>
        <w:tc>
          <w:tcPr>
            <w:tcW w:w="2268" w:type="dxa"/>
            <w:tcBorders>
              <w:bottom w:val="single" w:sz="4" w:space="0" w:color="auto"/>
            </w:tcBorders>
          </w:tcPr>
          <w:p w14:paraId="189FE7D2" w14:textId="77777777" w:rsidR="000F5F40" w:rsidRPr="00931575" w:rsidRDefault="000F5F40" w:rsidP="00ED7F90">
            <w:pPr>
              <w:pStyle w:val="TAH"/>
              <w:rPr>
                <w:rFonts w:eastAsia="Yu Mincho"/>
              </w:rPr>
            </w:pPr>
            <w:r w:rsidRPr="00931575">
              <w:rPr>
                <w:rFonts w:eastAsia="Yu Mincho"/>
              </w:rPr>
              <w:t>Subcarrier spacing</w:t>
            </w:r>
          </w:p>
          <w:p w14:paraId="498D1C16" w14:textId="77777777" w:rsidR="000F5F40" w:rsidRPr="00931575" w:rsidRDefault="000F5F40" w:rsidP="00ED7F90">
            <w:pPr>
              <w:pStyle w:val="TAH"/>
              <w:rPr>
                <w:rFonts w:eastAsia="‚c‚e‚o“Á‘¾ƒSƒVƒbƒN‘Ì"/>
              </w:rPr>
            </w:pPr>
            <w:r w:rsidRPr="00931575">
              <w:rPr>
                <w:rFonts w:eastAsia="‚c‚e‚o“Á‘¾ƒSƒVƒbƒN‘Ì"/>
              </w:rPr>
              <w:t>(kHz)</w:t>
            </w:r>
          </w:p>
        </w:tc>
        <w:tc>
          <w:tcPr>
            <w:tcW w:w="1984" w:type="dxa"/>
          </w:tcPr>
          <w:p w14:paraId="457B45B1" w14:textId="77777777" w:rsidR="000F5F40" w:rsidRPr="00931575" w:rsidRDefault="000F5F40" w:rsidP="00ED7F90">
            <w:pPr>
              <w:pStyle w:val="TAH"/>
              <w:rPr>
                <w:rFonts w:eastAsia="‚c‚e‚o“Á‘¾ƒSƒVƒbƒN‘Ì"/>
              </w:rPr>
            </w:pPr>
            <w:r w:rsidRPr="00931575">
              <w:rPr>
                <w:rFonts w:eastAsia="‚c‚e‚o“Á‘¾ƒSƒVƒbƒN‘Ì"/>
              </w:rPr>
              <w:t>Channel bandwidth (MHz)</w:t>
            </w:r>
          </w:p>
        </w:tc>
        <w:tc>
          <w:tcPr>
            <w:tcW w:w="3540" w:type="dxa"/>
          </w:tcPr>
          <w:p w14:paraId="252D7F01" w14:textId="77777777" w:rsidR="000F5F40" w:rsidRPr="00931575" w:rsidRDefault="000F5F40" w:rsidP="00ED7F90">
            <w:pPr>
              <w:pStyle w:val="TAH"/>
              <w:rPr>
                <w:rFonts w:eastAsia="‚c‚e‚o“Á‘¾ƒSƒVƒbƒN‘Ì"/>
              </w:rPr>
            </w:pPr>
            <w:r w:rsidRPr="00931575">
              <w:rPr>
                <w:rFonts w:eastAsia="‚c‚e‚o“Á‘¾ƒSƒVƒbƒN‘Ì"/>
              </w:rPr>
              <w:t>AWGN power level</w:t>
            </w:r>
          </w:p>
        </w:tc>
      </w:tr>
      <w:tr w:rsidR="000F5F40" w:rsidRPr="00931575" w14:paraId="22E33156" w14:textId="77777777" w:rsidTr="00ED7F90">
        <w:trPr>
          <w:cantSplit/>
          <w:jc w:val="center"/>
        </w:trPr>
        <w:tc>
          <w:tcPr>
            <w:tcW w:w="1555" w:type="dxa"/>
            <w:tcBorders>
              <w:bottom w:val="nil"/>
            </w:tcBorders>
            <w:shd w:val="clear" w:color="auto" w:fill="auto"/>
          </w:tcPr>
          <w:p w14:paraId="61C87BE9" w14:textId="77777777" w:rsidR="000F5F40" w:rsidRPr="00931575" w:rsidRDefault="000F5F40" w:rsidP="00ED7F90">
            <w:pPr>
              <w:pStyle w:val="TAC"/>
              <w:rPr>
                <w:rFonts w:eastAsia="‚c‚e‚o“Á‘¾ƒSƒVƒbƒN‘Ì"/>
              </w:rPr>
            </w:pPr>
            <w:r w:rsidRPr="00931575">
              <w:t>BS type 1-O</w:t>
            </w:r>
          </w:p>
        </w:tc>
        <w:tc>
          <w:tcPr>
            <w:tcW w:w="2268" w:type="dxa"/>
            <w:tcBorders>
              <w:bottom w:val="nil"/>
            </w:tcBorders>
            <w:shd w:val="clear" w:color="auto" w:fill="auto"/>
          </w:tcPr>
          <w:p w14:paraId="634686D0" w14:textId="77777777" w:rsidR="000F5F40" w:rsidRPr="00931575" w:rsidRDefault="000F5F40" w:rsidP="00ED7F90">
            <w:pPr>
              <w:pStyle w:val="TAC"/>
              <w:rPr>
                <w:rFonts w:eastAsia="‚c‚e‚o“Á‘¾ƒSƒVƒbƒN‘Ì" w:cs="v5.0.0"/>
              </w:rPr>
            </w:pPr>
            <w:r w:rsidRPr="00931575">
              <w:rPr>
                <w:rFonts w:eastAsia="‚c‚e‚o“Á‘¾ƒSƒVƒbƒN‘Ì"/>
              </w:rPr>
              <w:t>15</w:t>
            </w:r>
          </w:p>
        </w:tc>
        <w:tc>
          <w:tcPr>
            <w:tcW w:w="1984" w:type="dxa"/>
            <w:tcBorders>
              <w:bottom w:val="single" w:sz="4" w:space="0" w:color="auto"/>
            </w:tcBorders>
          </w:tcPr>
          <w:p w14:paraId="23AECC5B" w14:textId="77777777" w:rsidR="000F5F40" w:rsidRPr="00931575" w:rsidRDefault="000F5F40" w:rsidP="00ED7F90">
            <w:pPr>
              <w:pStyle w:val="TAC"/>
              <w:rPr>
                <w:rFonts w:eastAsia="‚c‚e‚o“Á‘¾ƒSƒVƒbƒN‘Ì"/>
              </w:rPr>
            </w:pPr>
            <w:r w:rsidRPr="00931575">
              <w:rPr>
                <w:rFonts w:eastAsia="‚c‚e‚o“Á‘¾ƒSƒVƒbƒN‘Ì"/>
              </w:rPr>
              <w:t>5</w:t>
            </w:r>
          </w:p>
        </w:tc>
        <w:tc>
          <w:tcPr>
            <w:tcW w:w="3540" w:type="dxa"/>
            <w:tcBorders>
              <w:bottom w:val="single" w:sz="4" w:space="0" w:color="auto"/>
            </w:tcBorders>
          </w:tcPr>
          <w:p w14:paraId="03E27D07" w14:textId="77777777" w:rsidR="000F5F40" w:rsidRPr="00931575" w:rsidRDefault="000F5F40" w:rsidP="00ED7F90">
            <w:pPr>
              <w:pStyle w:val="TAC"/>
              <w:rPr>
                <w:rFonts w:eastAsia="‚c‚e‚o“Á‘¾ƒSƒVƒbƒN‘Ì" w:cs="v5.0.0"/>
              </w:rPr>
            </w:pPr>
            <w:r w:rsidRPr="00931575">
              <w:rPr>
                <w:rFonts w:eastAsia="‚c‚e‚o“Á‘¾ƒSƒVƒbƒN‘Ì" w:cs="v5.0.0"/>
              </w:rPr>
              <w:t xml:space="preserve">-83.5 </w:t>
            </w:r>
            <w:r w:rsidRPr="00931575">
              <w:t>- Δ</w:t>
            </w:r>
            <w:r w:rsidRPr="00931575">
              <w:rPr>
                <w:vertAlign w:val="subscript"/>
              </w:rPr>
              <w:t>OTAREFSENS</w:t>
            </w:r>
            <w:r w:rsidRPr="00931575">
              <w:t xml:space="preserve"> dBm </w:t>
            </w:r>
            <w:r w:rsidRPr="00931575">
              <w:rPr>
                <w:rFonts w:eastAsia="‚c‚e‚o“Á‘¾ƒSƒVƒbƒN‘Ì" w:cs="v5.0.0"/>
              </w:rPr>
              <w:t>/ 4.5MHz</w:t>
            </w:r>
          </w:p>
        </w:tc>
      </w:tr>
      <w:tr w:rsidR="000F5F40" w:rsidRPr="00931575" w14:paraId="08432948" w14:textId="77777777" w:rsidTr="00ED7F90">
        <w:trPr>
          <w:cantSplit/>
          <w:jc w:val="center"/>
        </w:trPr>
        <w:tc>
          <w:tcPr>
            <w:tcW w:w="1555" w:type="dxa"/>
            <w:tcBorders>
              <w:top w:val="nil"/>
              <w:bottom w:val="nil"/>
            </w:tcBorders>
            <w:shd w:val="clear" w:color="auto" w:fill="auto"/>
          </w:tcPr>
          <w:p w14:paraId="00E88823" w14:textId="77777777" w:rsidR="000F5F40" w:rsidRPr="00931575" w:rsidRDefault="000F5F40" w:rsidP="00ED7F90">
            <w:pPr>
              <w:pStyle w:val="TAC"/>
              <w:rPr>
                <w:rFonts w:eastAsia="‚c‚e‚o“Á‘¾ƒSƒVƒbƒN‘Ì"/>
              </w:rPr>
            </w:pPr>
          </w:p>
        </w:tc>
        <w:tc>
          <w:tcPr>
            <w:tcW w:w="2268" w:type="dxa"/>
            <w:tcBorders>
              <w:top w:val="nil"/>
              <w:bottom w:val="nil"/>
            </w:tcBorders>
            <w:shd w:val="clear" w:color="auto" w:fill="auto"/>
          </w:tcPr>
          <w:p w14:paraId="73BB5CA9" w14:textId="77777777" w:rsidR="000F5F40" w:rsidRPr="00931575" w:rsidRDefault="000F5F40" w:rsidP="00ED7F90">
            <w:pPr>
              <w:pStyle w:val="TAC"/>
              <w:rPr>
                <w:rFonts w:eastAsia="‚c‚e‚o“Á‘¾ƒSƒVƒbƒN‘Ì"/>
              </w:rPr>
            </w:pPr>
          </w:p>
        </w:tc>
        <w:tc>
          <w:tcPr>
            <w:tcW w:w="1984" w:type="dxa"/>
            <w:tcBorders>
              <w:bottom w:val="single" w:sz="4" w:space="0" w:color="auto"/>
            </w:tcBorders>
          </w:tcPr>
          <w:p w14:paraId="75DEB734" w14:textId="77777777" w:rsidR="000F5F40" w:rsidRPr="00931575" w:rsidRDefault="000F5F40" w:rsidP="00ED7F90">
            <w:pPr>
              <w:pStyle w:val="TAC"/>
              <w:rPr>
                <w:rFonts w:eastAsia="‚c‚e‚o“Á‘¾ƒSƒVƒbƒN‘Ì"/>
              </w:rPr>
            </w:pPr>
            <w:r w:rsidRPr="00931575">
              <w:rPr>
                <w:rFonts w:eastAsia="‚c‚e‚o“Á‘¾ƒSƒVƒbƒN‘Ì"/>
              </w:rPr>
              <w:t>10</w:t>
            </w:r>
          </w:p>
        </w:tc>
        <w:tc>
          <w:tcPr>
            <w:tcW w:w="3540" w:type="dxa"/>
            <w:tcBorders>
              <w:bottom w:val="single" w:sz="4" w:space="0" w:color="auto"/>
            </w:tcBorders>
          </w:tcPr>
          <w:p w14:paraId="7C273C59" w14:textId="77777777" w:rsidR="000F5F40" w:rsidRPr="00931575" w:rsidRDefault="000F5F40" w:rsidP="00ED7F90">
            <w:pPr>
              <w:pStyle w:val="TAC"/>
              <w:rPr>
                <w:rFonts w:eastAsia="‚c‚e‚o“Á‘¾ƒSƒVƒbƒN‘Ì" w:cs="v5.0.0"/>
              </w:rPr>
            </w:pPr>
            <w:r w:rsidRPr="00931575">
              <w:rPr>
                <w:rFonts w:eastAsia="‚c‚e‚o“Á‘¾ƒSƒVƒbƒN‘Ì" w:cs="v5.0.0"/>
              </w:rPr>
              <w:t xml:space="preserve">-80.3 </w:t>
            </w:r>
            <w:r w:rsidRPr="00931575">
              <w:t>- Δ</w:t>
            </w:r>
            <w:r w:rsidRPr="00931575">
              <w:rPr>
                <w:vertAlign w:val="subscript"/>
              </w:rPr>
              <w:t>OTAREFSENS</w:t>
            </w:r>
            <w:r w:rsidRPr="00931575">
              <w:t xml:space="preserve"> dBm </w:t>
            </w:r>
            <w:r w:rsidRPr="00931575">
              <w:rPr>
                <w:rFonts w:eastAsia="‚c‚e‚o“Á‘¾ƒSƒVƒbƒN‘Ì" w:cs="v5.0.0"/>
              </w:rPr>
              <w:t>/ 9.36MHz</w:t>
            </w:r>
          </w:p>
        </w:tc>
      </w:tr>
      <w:tr w:rsidR="000F5F40" w:rsidRPr="00931575" w14:paraId="0D91E6F0" w14:textId="77777777" w:rsidTr="00ED7F90">
        <w:trPr>
          <w:cantSplit/>
          <w:jc w:val="center"/>
        </w:trPr>
        <w:tc>
          <w:tcPr>
            <w:tcW w:w="1555" w:type="dxa"/>
            <w:tcBorders>
              <w:top w:val="nil"/>
              <w:bottom w:val="nil"/>
            </w:tcBorders>
            <w:shd w:val="clear" w:color="auto" w:fill="auto"/>
          </w:tcPr>
          <w:p w14:paraId="139367E1" w14:textId="77777777" w:rsidR="000F5F40" w:rsidRPr="00931575" w:rsidRDefault="000F5F40" w:rsidP="00ED7F90">
            <w:pPr>
              <w:pStyle w:val="TAC"/>
              <w:rPr>
                <w:rFonts w:eastAsia="‚c‚e‚o“Á‘¾ƒSƒVƒbƒN‘Ì"/>
              </w:rPr>
            </w:pPr>
          </w:p>
        </w:tc>
        <w:tc>
          <w:tcPr>
            <w:tcW w:w="2268" w:type="dxa"/>
            <w:tcBorders>
              <w:top w:val="nil"/>
              <w:bottom w:val="single" w:sz="4" w:space="0" w:color="auto"/>
            </w:tcBorders>
            <w:shd w:val="clear" w:color="auto" w:fill="auto"/>
          </w:tcPr>
          <w:p w14:paraId="1904E979" w14:textId="77777777" w:rsidR="000F5F40" w:rsidRPr="00931575" w:rsidRDefault="000F5F40" w:rsidP="00ED7F90">
            <w:pPr>
              <w:pStyle w:val="TAC"/>
              <w:rPr>
                <w:rFonts w:eastAsia="‚c‚e‚o“Á‘¾ƒSƒVƒbƒN‘Ì"/>
              </w:rPr>
            </w:pPr>
          </w:p>
        </w:tc>
        <w:tc>
          <w:tcPr>
            <w:tcW w:w="1984" w:type="dxa"/>
            <w:tcBorders>
              <w:bottom w:val="single" w:sz="4" w:space="0" w:color="auto"/>
            </w:tcBorders>
          </w:tcPr>
          <w:p w14:paraId="6C7D8C6A" w14:textId="77777777" w:rsidR="000F5F40" w:rsidRPr="00931575" w:rsidRDefault="000F5F40" w:rsidP="00ED7F90">
            <w:pPr>
              <w:pStyle w:val="TAC"/>
              <w:rPr>
                <w:rFonts w:eastAsia="‚c‚e‚o“Á‘¾ƒSƒVƒbƒN‘Ì"/>
              </w:rPr>
            </w:pPr>
            <w:r w:rsidRPr="00931575">
              <w:rPr>
                <w:rFonts w:eastAsia="‚c‚e‚o“Á‘¾ƒSƒVƒbƒN‘Ì"/>
              </w:rPr>
              <w:t>20</w:t>
            </w:r>
          </w:p>
        </w:tc>
        <w:tc>
          <w:tcPr>
            <w:tcW w:w="3540" w:type="dxa"/>
            <w:tcBorders>
              <w:bottom w:val="single" w:sz="4" w:space="0" w:color="auto"/>
            </w:tcBorders>
          </w:tcPr>
          <w:p w14:paraId="2780A6F6" w14:textId="77777777" w:rsidR="000F5F40" w:rsidRPr="00931575" w:rsidRDefault="000F5F40" w:rsidP="00ED7F90">
            <w:pPr>
              <w:pStyle w:val="TAC"/>
              <w:rPr>
                <w:rFonts w:eastAsia="‚c‚e‚o“Á‘¾ƒSƒVƒbƒN‘Ì" w:cs="v5.0.0"/>
              </w:rPr>
            </w:pPr>
            <w:r w:rsidRPr="00931575">
              <w:rPr>
                <w:rFonts w:eastAsia="‚c‚e‚o“Á‘¾ƒSƒVƒbƒN‘Ì" w:cs="v5.0.0"/>
              </w:rPr>
              <w:t xml:space="preserve">-77.2 </w:t>
            </w:r>
            <w:r w:rsidRPr="00931575">
              <w:t>- Δ</w:t>
            </w:r>
            <w:r w:rsidRPr="00931575">
              <w:rPr>
                <w:vertAlign w:val="subscript"/>
              </w:rPr>
              <w:t>OTAREFSENS</w:t>
            </w:r>
            <w:r w:rsidRPr="00931575">
              <w:t xml:space="preserve"> dBm </w:t>
            </w:r>
            <w:r w:rsidRPr="00931575">
              <w:rPr>
                <w:rFonts w:eastAsia="‚c‚e‚o“Á‘¾ƒSƒVƒbƒN‘Ì" w:cs="v5.0.0"/>
              </w:rPr>
              <w:t>/ 19.08MHz</w:t>
            </w:r>
          </w:p>
        </w:tc>
      </w:tr>
      <w:tr w:rsidR="000F5F40" w:rsidRPr="00931575" w14:paraId="67021CDE" w14:textId="77777777" w:rsidTr="00ED7F90">
        <w:trPr>
          <w:cantSplit/>
          <w:jc w:val="center"/>
        </w:trPr>
        <w:tc>
          <w:tcPr>
            <w:tcW w:w="1555" w:type="dxa"/>
            <w:tcBorders>
              <w:top w:val="nil"/>
              <w:bottom w:val="nil"/>
            </w:tcBorders>
            <w:shd w:val="clear" w:color="auto" w:fill="auto"/>
          </w:tcPr>
          <w:p w14:paraId="3155482D" w14:textId="77777777" w:rsidR="000F5F40" w:rsidRPr="00931575" w:rsidRDefault="000F5F40" w:rsidP="00ED7F90">
            <w:pPr>
              <w:pStyle w:val="TAC"/>
              <w:rPr>
                <w:rFonts w:eastAsia="‚c‚e‚o“Á‘¾ƒSƒVƒbƒN‘Ì"/>
              </w:rPr>
            </w:pPr>
          </w:p>
        </w:tc>
        <w:tc>
          <w:tcPr>
            <w:tcW w:w="2268" w:type="dxa"/>
            <w:tcBorders>
              <w:bottom w:val="nil"/>
            </w:tcBorders>
            <w:shd w:val="clear" w:color="auto" w:fill="auto"/>
          </w:tcPr>
          <w:p w14:paraId="2FBEA8A9" w14:textId="77777777" w:rsidR="000F5F40" w:rsidRPr="00931575" w:rsidRDefault="000F5F40" w:rsidP="00ED7F90">
            <w:pPr>
              <w:pStyle w:val="TAC"/>
              <w:rPr>
                <w:rFonts w:eastAsia="‚c‚e‚o“Á‘¾ƒSƒVƒbƒN‘Ì" w:cs="v5.0.0"/>
              </w:rPr>
            </w:pPr>
            <w:r w:rsidRPr="00931575">
              <w:rPr>
                <w:rFonts w:eastAsia="‚c‚e‚o“Á‘¾ƒSƒVƒbƒN‘Ì"/>
              </w:rPr>
              <w:t>30</w:t>
            </w:r>
          </w:p>
        </w:tc>
        <w:tc>
          <w:tcPr>
            <w:tcW w:w="1984" w:type="dxa"/>
            <w:tcBorders>
              <w:bottom w:val="single" w:sz="4" w:space="0" w:color="auto"/>
            </w:tcBorders>
          </w:tcPr>
          <w:p w14:paraId="40592BB8" w14:textId="77777777" w:rsidR="000F5F40" w:rsidRPr="00931575" w:rsidRDefault="000F5F40" w:rsidP="00ED7F90">
            <w:pPr>
              <w:pStyle w:val="TAC"/>
              <w:rPr>
                <w:rFonts w:eastAsia="‚c‚e‚o“Á‘¾ƒSƒVƒbƒN‘Ì"/>
              </w:rPr>
            </w:pPr>
            <w:r w:rsidRPr="00931575">
              <w:rPr>
                <w:rFonts w:eastAsia="‚c‚e‚o“Á‘¾ƒSƒVƒbƒN‘Ì"/>
              </w:rPr>
              <w:t>10</w:t>
            </w:r>
          </w:p>
        </w:tc>
        <w:tc>
          <w:tcPr>
            <w:tcW w:w="3540" w:type="dxa"/>
            <w:tcBorders>
              <w:bottom w:val="single" w:sz="4" w:space="0" w:color="auto"/>
            </w:tcBorders>
          </w:tcPr>
          <w:p w14:paraId="37EF00E5" w14:textId="77777777" w:rsidR="000F5F40" w:rsidRPr="00931575" w:rsidRDefault="000F5F40" w:rsidP="00ED7F90">
            <w:pPr>
              <w:pStyle w:val="TAC"/>
              <w:rPr>
                <w:rFonts w:eastAsia="‚c‚e‚o“Á‘¾ƒSƒVƒbƒN‘Ì" w:cs="v5.0.0"/>
              </w:rPr>
            </w:pPr>
            <w:r w:rsidRPr="00931575">
              <w:rPr>
                <w:rFonts w:eastAsia="‚c‚e‚o“Á‘¾ƒSƒVƒbƒN‘Ì" w:cs="v5.0.0"/>
              </w:rPr>
              <w:t xml:space="preserve">-80.6 </w:t>
            </w:r>
            <w:r w:rsidRPr="00931575">
              <w:t>- Δ</w:t>
            </w:r>
            <w:r w:rsidRPr="00931575">
              <w:rPr>
                <w:vertAlign w:val="subscript"/>
              </w:rPr>
              <w:t>OTAREFSENS</w:t>
            </w:r>
            <w:r w:rsidRPr="00931575">
              <w:t xml:space="preserve"> dBm </w:t>
            </w:r>
            <w:r w:rsidRPr="00931575">
              <w:rPr>
                <w:rFonts w:eastAsia="‚c‚e‚o“Á‘¾ƒSƒVƒbƒN‘Ì" w:cs="v5.0.0"/>
              </w:rPr>
              <w:t>/ 8.64MHz</w:t>
            </w:r>
          </w:p>
        </w:tc>
      </w:tr>
      <w:tr w:rsidR="000F5F40" w:rsidRPr="00931575" w14:paraId="25E8463F" w14:textId="77777777" w:rsidTr="00ED7F90">
        <w:trPr>
          <w:cantSplit/>
          <w:jc w:val="center"/>
        </w:trPr>
        <w:tc>
          <w:tcPr>
            <w:tcW w:w="1555" w:type="dxa"/>
            <w:tcBorders>
              <w:top w:val="nil"/>
              <w:bottom w:val="nil"/>
            </w:tcBorders>
            <w:shd w:val="clear" w:color="auto" w:fill="auto"/>
          </w:tcPr>
          <w:p w14:paraId="571A5C05" w14:textId="77777777" w:rsidR="000F5F40" w:rsidRPr="00931575" w:rsidRDefault="000F5F40" w:rsidP="00ED7F90">
            <w:pPr>
              <w:pStyle w:val="TAC"/>
              <w:rPr>
                <w:rFonts w:eastAsia="‚c‚e‚o“Á‘¾ƒSƒVƒbƒN‘Ì"/>
              </w:rPr>
            </w:pPr>
          </w:p>
        </w:tc>
        <w:tc>
          <w:tcPr>
            <w:tcW w:w="2268" w:type="dxa"/>
            <w:tcBorders>
              <w:top w:val="nil"/>
              <w:bottom w:val="nil"/>
            </w:tcBorders>
            <w:shd w:val="clear" w:color="auto" w:fill="auto"/>
          </w:tcPr>
          <w:p w14:paraId="294910D2" w14:textId="77777777" w:rsidR="000F5F40" w:rsidRPr="00931575" w:rsidRDefault="000F5F40" w:rsidP="00ED7F90">
            <w:pPr>
              <w:pStyle w:val="TAC"/>
              <w:rPr>
                <w:rFonts w:eastAsia="‚c‚e‚o“Á‘¾ƒSƒVƒbƒN‘Ì"/>
              </w:rPr>
            </w:pPr>
          </w:p>
        </w:tc>
        <w:tc>
          <w:tcPr>
            <w:tcW w:w="1984" w:type="dxa"/>
            <w:tcBorders>
              <w:bottom w:val="single" w:sz="4" w:space="0" w:color="auto"/>
            </w:tcBorders>
          </w:tcPr>
          <w:p w14:paraId="73171C6E" w14:textId="77777777" w:rsidR="000F5F40" w:rsidRPr="00931575" w:rsidRDefault="000F5F40" w:rsidP="00ED7F90">
            <w:pPr>
              <w:pStyle w:val="TAC"/>
              <w:rPr>
                <w:rFonts w:eastAsia="‚c‚e‚o“Á‘¾ƒSƒVƒbƒN‘Ì"/>
              </w:rPr>
            </w:pPr>
            <w:r w:rsidRPr="00931575">
              <w:rPr>
                <w:rFonts w:eastAsia="‚c‚e‚o“Á‘¾ƒSƒVƒbƒN‘Ì"/>
              </w:rPr>
              <w:t>20</w:t>
            </w:r>
          </w:p>
        </w:tc>
        <w:tc>
          <w:tcPr>
            <w:tcW w:w="3540" w:type="dxa"/>
            <w:tcBorders>
              <w:bottom w:val="single" w:sz="4" w:space="0" w:color="auto"/>
            </w:tcBorders>
          </w:tcPr>
          <w:p w14:paraId="58AAA77D" w14:textId="77777777" w:rsidR="000F5F40" w:rsidRPr="00931575" w:rsidRDefault="000F5F40" w:rsidP="00ED7F90">
            <w:pPr>
              <w:pStyle w:val="TAC"/>
              <w:rPr>
                <w:rFonts w:eastAsia="‚c‚e‚o“Á‘¾ƒSƒVƒbƒN‘Ì" w:cs="v5.0.0"/>
              </w:rPr>
            </w:pPr>
            <w:r w:rsidRPr="00931575">
              <w:rPr>
                <w:rFonts w:eastAsia="‚c‚e‚o“Á‘¾ƒSƒVƒbƒN‘Ì" w:cs="v5.0.0"/>
              </w:rPr>
              <w:t xml:space="preserve">-77.4 </w:t>
            </w:r>
            <w:r w:rsidRPr="00931575">
              <w:t>- Δ</w:t>
            </w:r>
            <w:r w:rsidRPr="00931575">
              <w:rPr>
                <w:vertAlign w:val="subscript"/>
              </w:rPr>
              <w:t>OTAREFSENS</w:t>
            </w:r>
            <w:r w:rsidRPr="00931575">
              <w:t xml:space="preserve"> dBm </w:t>
            </w:r>
            <w:r w:rsidRPr="00931575">
              <w:rPr>
                <w:rFonts w:eastAsia="‚c‚e‚o“Á‘¾ƒSƒVƒbƒN‘Ì" w:cs="v5.0.0"/>
              </w:rPr>
              <w:t>/ 18.36MHz</w:t>
            </w:r>
          </w:p>
        </w:tc>
      </w:tr>
      <w:tr w:rsidR="000F5F40" w:rsidRPr="00931575" w14:paraId="100358C7" w14:textId="77777777" w:rsidTr="00ED7F90">
        <w:trPr>
          <w:cantSplit/>
          <w:jc w:val="center"/>
        </w:trPr>
        <w:tc>
          <w:tcPr>
            <w:tcW w:w="1555" w:type="dxa"/>
            <w:tcBorders>
              <w:top w:val="nil"/>
              <w:bottom w:val="nil"/>
            </w:tcBorders>
            <w:shd w:val="clear" w:color="auto" w:fill="auto"/>
          </w:tcPr>
          <w:p w14:paraId="5ADB9E93" w14:textId="77777777" w:rsidR="000F5F40" w:rsidRPr="00931575" w:rsidRDefault="000F5F40" w:rsidP="00ED7F90">
            <w:pPr>
              <w:pStyle w:val="TAC"/>
              <w:rPr>
                <w:rFonts w:eastAsia="‚c‚e‚o“Á‘¾ƒSƒVƒbƒN‘Ì"/>
              </w:rPr>
            </w:pPr>
          </w:p>
        </w:tc>
        <w:tc>
          <w:tcPr>
            <w:tcW w:w="2268" w:type="dxa"/>
            <w:tcBorders>
              <w:top w:val="nil"/>
              <w:bottom w:val="nil"/>
            </w:tcBorders>
            <w:shd w:val="clear" w:color="auto" w:fill="auto"/>
          </w:tcPr>
          <w:p w14:paraId="365F5661" w14:textId="77777777" w:rsidR="000F5F40" w:rsidRPr="00931575" w:rsidRDefault="000F5F40" w:rsidP="00ED7F90">
            <w:pPr>
              <w:pStyle w:val="TAC"/>
              <w:rPr>
                <w:rFonts w:eastAsia="‚c‚e‚o“Á‘¾ƒSƒVƒbƒN‘Ì"/>
              </w:rPr>
            </w:pPr>
          </w:p>
        </w:tc>
        <w:tc>
          <w:tcPr>
            <w:tcW w:w="1984" w:type="dxa"/>
            <w:tcBorders>
              <w:bottom w:val="single" w:sz="4" w:space="0" w:color="auto"/>
            </w:tcBorders>
          </w:tcPr>
          <w:p w14:paraId="02818D13" w14:textId="77777777" w:rsidR="000F5F40" w:rsidRPr="00931575" w:rsidRDefault="000F5F40" w:rsidP="00ED7F90">
            <w:pPr>
              <w:pStyle w:val="TAC"/>
              <w:rPr>
                <w:rFonts w:eastAsia="‚c‚e‚o“Á‘¾ƒSƒVƒbƒN‘Ì"/>
              </w:rPr>
            </w:pPr>
            <w:r w:rsidRPr="00931575">
              <w:rPr>
                <w:rFonts w:eastAsia="‚c‚e‚o“Á‘¾ƒSƒVƒbƒN‘Ì"/>
              </w:rPr>
              <w:t>40</w:t>
            </w:r>
          </w:p>
        </w:tc>
        <w:tc>
          <w:tcPr>
            <w:tcW w:w="3540" w:type="dxa"/>
            <w:tcBorders>
              <w:bottom w:val="single" w:sz="4" w:space="0" w:color="auto"/>
            </w:tcBorders>
          </w:tcPr>
          <w:p w14:paraId="3F0DD078" w14:textId="77777777" w:rsidR="000F5F40" w:rsidRPr="00931575" w:rsidRDefault="000F5F40" w:rsidP="00ED7F90">
            <w:pPr>
              <w:pStyle w:val="TAC"/>
              <w:rPr>
                <w:rFonts w:eastAsia="‚c‚e‚o“Á‘¾ƒSƒVƒbƒN‘Ì" w:cs="v5.0.0"/>
              </w:rPr>
            </w:pPr>
            <w:r w:rsidRPr="00931575">
              <w:rPr>
                <w:rFonts w:eastAsia="‚c‚e‚o“Á‘¾ƒSƒVƒbƒN‘Ì" w:cs="v5.0.0"/>
              </w:rPr>
              <w:t xml:space="preserve">-74.2 </w:t>
            </w:r>
            <w:r w:rsidRPr="00931575">
              <w:t>- Δ</w:t>
            </w:r>
            <w:r w:rsidRPr="00931575">
              <w:rPr>
                <w:vertAlign w:val="subscript"/>
              </w:rPr>
              <w:t>OTAREFSENS</w:t>
            </w:r>
            <w:r w:rsidRPr="00931575">
              <w:t xml:space="preserve"> dBm </w:t>
            </w:r>
            <w:r w:rsidRPr="00931575">
              <w:rPr>
                <w:rFonts w:eastAsia="‚c‚e‚o“Á‘¾ƒSƒVƒbƒN‘Ì" w:cs="v5.0.0"/>
              </w:rPr>
              <w:t>/ 38.16MHz</w:t>
            </w:r>
          </w:p>
        </w:tc>
      </w:tr>
      <w:tr w:rsidR="000F5F40" w:rsidRPr="00931575" w14:paraId="6519C59E" w14:textId="77777777" w:rsidTr="00ED7F90">
        <w:trPr>
          <w:cantSplit/>
          <w:jc w:val="center"/>
        </w:trPr>
        <w:tc>
          <w:tcPr>
            <w:tcW w:w="1555" w:type="dxa"/>
            <w:tcBorders>
              <w:top w:val="nil"/>
              <w:bottom w:val="single" w:sz="4" w:space="0" w:color="auto"/>
            </w:tcBorders>
            <w:shd w:val="clear" w:color="auto" w:fill="auto"/>
          </w:tcPr>
          <w:p w14:paraId="6B7171DA" w14:textId="77777777" w:rsidR="000F5F40" w:rsidRPr="00931575" w:rsidRDefault="000F5F40" w:rsidP="00ED7F90">
            <w:pPr>
              <w:pStyle w:val="TAC"/>
              <w:rPr>
                <w:rFonts w:eastAsia="‚c‚e‚o“Á‘¾ƒSƒVƒbƒN‘Ì"/>
              </w:rPr>
            </w:pPr>
          </w:p>
        </w:tc>
        <w:tc>
          <w:tcPr>
            <w:tcW w:w="2268" w:type="dxa"/>
            <w:tcBorders>
              <w:top w:val="nil"/>
              <w:bottom w:val="single" w:sz="4" w:space="0" w:color="auto"/>
            </w:tcBorders>
            <w:shd w:val="clear" w:color="auto" w:fill="auto"/>
          </w:tcPr>
          <w:p w14:paraId="7A29B4CC" w14:textId="77777777" w:rsidR="000F5F40" w:rsidRPr="00931575" w:rsidRDefault="000F5F40" w:rsidP="00ED7F90">
            <w:pPr>
              <w:pStyle w:val="TAC"/>
              <w:rPr>
                <w:rFonts w:eastAsia="‚c‚e‚o“Á‘¾ƒSƒVƒbƒN‘Ì"/>
              </w:rPr>
            </w:pPr>
          </w:p>
        </w:tc>
        <w:tc>
          <w:tcPr>
            <w:tcW w:w="1984" w:type="dxa"/>
          </w:tcPr>
          <w:p w14:paraId="2D09F903" w14:textId="77777777" w:rsidR="000F5F40" w:rsidRPr="00931575" w:rsidRDefault="000F5F40" w:rsidP="00ED7F90">
            <w:pPr>
              <w:pStyle w:val="TAC"/>
              <w:rPr>
                <w:rFonts w:eastAsia="‚c‚e‚o“Á‘¾ƒSƒVƒbƒN‘Ì"/>
              </w:rPr>
            </w:pPr>
            <w:r w:rsidRPr="00931575">
              <w:rPr>
                <w:rFonts w:eastAsia="‚c‚e‚o“Á‘¾ƒSƒVƒbƒN‘Ì"/>
              </w:rPr>
              <w:t>100</w:t>
            </w:r>
          </w:p>
        </w:tc>
        <w:tc>
          <w:tcPr>
            <w:tcW w:w="3540" w:type="dxa"/>
          </w:tcPr>
          <w:p w14:paraId="72A2A827" w14:textId="77777777" w:rsidR="000F5F40" w:rsidRPr="00931575" w:rsidRDefault="000F5F40" w:rsidP="00ED7F90">
            <w:pPr>
              <w:pStyle w:val="TAC"/>
              <w:rPr>
                <w:rFonts w:eastAsia="‚c‚e‚o“Á‘¾ƒSƒVƒbƒN‘Ì" w:cs="v5.0.0"/>
              </w:rPr>
            </w:pPr>
            <w:r w:rsidRPr="00931575">
              <w:rPr>
                <w:rFonts w:eastAsia="‚c‚e‚o“Á‘¾ƒSƒVƒbƒN‘Ì" w:cs="v5.0.0"/>
              </w:rPr>
              <w:t xml:space="preserve">-70.1 </w:t>
            </w:r>
            <w:r w:rsidRPr="00931575">
              <w:t>- Δ</w:t>
            </w:r>
            <w:r w:rsidRPr="00931575">
              <w:rPr>
                <w:vertAlign w:val="subscript"/>
              </w:rPr>
              <w:t>OTAREFSENS</w:t>
            </w:r>
            <w:r w:rsidRPr="00931575">
              <w:t xml:space="preserve"> dBm </w:t>
            </w:r>
            <w:r w:rsidRPr="00931575">
              <w:rPr>
                <w:rFonts w:eastAsia="‚c‚e‚o“Á‘¾ƒSƒVƒbƒN‘Ì" w:cs="v5.0.0"/>
              </w:rPr>
              <w:t>/ 98.28MHz</w:t>
            </w:r>
          </w:p>
        </w:tc>
      </w:tr>
      <w:tr w:rsidR="000F5F40" w:rsidRPr="00931575" w14:paraId="2D4ED218" w14:textId="77777777" w:rsidTr="00ED7F90">
        <w:trPr>
          <w:cantSplit/>
          <w:jc w:val="center"/>
        </w:trPr>
        <w:tc>
          <w:tcPr>
            <w:tcW w:w="1555" w:type="dxa"/>
            <w:tcBorders>
              <w:bottom w:val="nil"/>
            </w:tcBorders>
            <w:shd w:val="clear" w:color="auto" w:fill="auto"/>
          </w:tcPr>
          <w:p w14:paraId="28BF3C81" w14:textId="77777777" w:rsidR="000F5F40" w:rsidRPr="00931575" w:rsidRDefault="000F5F40" w:rsidP="00ED7F90">
            <w:pPr>
              <w:pStyle w:val="TAC"/>
              <w:rPr>
                <w:rFonts w:eastAsia="‚c‚e‚o“Á‘¾ƒSƒVƒbƒN‘Ì" w:cs="v5.0.0"/>
              </w:rPr>
            </w:pPr>
            <w:r w:rsidRPr="00931575">
              <w:t>BS type 2-O</w:t>
            </w:r>
            <w:ins w:id="37" w:author="Mueller, Axel (Nokia - FR/Paris-Saclay)" w:date="2021-05-05T21:23:00Z">
              <w:r>
                <w:t xml:space="preserve"> (Note 4)</w:t>
              </w:r>
            </w:ins>
          </w:p>
        </w:tc>
        <w:tc>
          <w:tcPr>
            <w:tcW w:w="2268" w:type="dxa"/>
            <w:tcBorders>
              <w:bottom w:val="nil"/>
            </w:tcBorders>
            <w:shd w:val="clear" w:color="auto" w:fill="auto"/>
          </w:tcPr>
          <w:p w14:paraId="4B80EF3D" w14:textId="77777777" w:rsidR="000F5F40" w:rsidRPr="00931575" w:rsidRDefault="000F5F40" w:rsidP="00ED7F90">
            <w:pPr>
              <w:pStyle w:val="TAC"/>
              <w:rPr>
                <w:lang w:eastAsia="zh-CN"/>
              </w:rPr>
            </w:pPr>
            <w:r w:rsidRPr="00931575">
              <w:rPr>
                <w:lang w:eastAsia="zh-CN"/>
              </w:rPr>
              <w:t>60</w:t>
            </w:r>
          </w:p>
        </w:tc>
        <w:tc>
          <w:tcPr>
            <w:tcW w:w="1984" w:type="dxa"/>
          </w:tcPr>
          <w:p w14:paraId="2C66D0DA" w14:textId="77777777" w:rsidR="000F5F40" w:rsidRPr="00931575" w:rsidRDefault="000F5F40" w:rsidP="00ED7F90">
            <w:pPr>
              <w:pStyle w:val="TAC"/>
              <w:rPr>
                <w:lang w:eastAsia="zh-CN"/>
              </w:rPr>
            </w:pPr>
            <w:r w:rsidRPr="00931575">
              <w:rPr>
                <w:lang w:eastAsia="zh-CN"/>
              </w:rPr>
              <w:t>50</w:t>
            </w:r>
          </w:p>
        </w:tc>
        <w:tc>
          <w:tcPr>
            <w:tcW w:w="3540" w:type="dxa"/>
          </w:tcPr>
          <w:p w14:paraId="7F66FEED" w14:textId="77777777" w:rsidR="000F5F40" w:rsidRPr="00931575" w:rsidRDefault="000F5F40" w:rsidP="00ED7F90">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 dBm/ 47.52MHz</w:t>
            </w:r>
          </w:p>
        </w:tc>
      </w:tr>
      <w:tr w:rsidR="000F5F40" w:rsidRPr="00931575" w14:paraId="295FCFEE" w14:textId="77777777" w:rsidTr="00ED7F90">
        <w:trPr>
          <w:cantSplit/>
          <w:jc w:val="center"/>
        </w:trPr>
        <w:tc>
          <w:tcPr>
            <w:tcW w:w="1555" w:type="dxa"/>
            <w:tcBorders>
              <w:top w:val="nil"/>
              <w:bottom w:val="nil"/>
            </w:tcBorders>
            <w:shd w:val="clear" w:color="auto" w:fill="auto"/>
          </w:tcPr>
          <w:p w14:paraId="43DEB045" w14:textId="77777777" w:rsidR="000F5F40" w:rsidRPr="00931575" w:rsidRDefault="000F5F40" w:rsidP="00ED7F90">
            <w:pPr>
              <w:pStyle w:val="TAC"/>
              <w:rPr>
                <w:rFonts w:eastAsia="‚c‚e‚o“Á‘¾ƒSƒVƒbƒN‘Ì"/>
              </w:rPr>
            </w:pPr>
          </w:p>
        </w:tc>
        <w:tc>
          <w:tcPr>
            <w:tcW w:w="2268" w:type="dxa"/>
            <w:tcBorders>
              <w:top w:val="nil"/>
              <w:bottom w:val="single" w:sz="4" w:space="0" w:color="auto"/>
            </w:tcBorders>
            <w:shd w:val="clear" w:color="auto" w:fill="auto"/>
          </w:tcPr>
          <w:p w14:paraId="511D20D4" w14:textId="77777777" w:rsidR="000F5F40" w:rsidRPr="00931575" w:rsidRDefault="000F5F40" w:rsidP="00ED7F90">
            <w:pPr>
              <w:pStyle w:val="TAC"/>
              <w:rPr>
                <w:rFonts w:eastAsia="‚c‚e‚o“Á‘¾ƒSƒVƒbƒN‘Ì"/>
              </w:rPr>
            </w:pPr>
          </w:p>
        </w:tc>
        <w:tc>
          <w:tcPr>
            <w:tcW w:w="1984" w:type="dxa"/>
          </w:tcPr>
          <w:p w14:paraId="65815615" w14:textId="77777777" w:rsidR="000F5F40" w:rsidRPr="00931575" w:rsidRDefault="000F5F40" w:rsidP="00ED7F90">
            <w:pPr>
              <w:pStyle w:val="TAC"/>
              <w:rPr>
                <w:lang w:eastAsia="zh-CN"/>
              </w:rPr>
            </w:pPr>
            <w:r w:rsidRPr="00931575">
              <w:rPr>
                <w:lang w:eastAsia="zh-CN"/>
              </w:rPr>
              <w:t>100</w:t>
            </w:r>
          </w:p>
        </w:tc>
        <w:tc>
          <w:tcPr>
            <w:tcW w:w="3540" w:type="dxa"/>
          </w:tcPr>
          <w:p w14:paraId="2DD04124" w14:textId="77777777" w:rsidR="000F5F40" w:rsidRPr="00931575" w:rsidRDefault="000F5F40" w:rsidP="00ED7F90">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 dBm/ 95.04 MHz</w:t>
            </w:r>
          </w:p>
        </w:tc>
      </w:tr>
      <w:tr w:rsidR="000F5F40" w:rsidRPr="00931575" w14:paraId="756B5088" w14:textId="77777777" w:rsidTr="00ED7F90">
        <w:trPr>
          <w:cantSplit/>
          <w:jc w:val="center"/>
        </w:trPr>
        <w:tc>
          <w:tcPr>
            <w:tcW w:w="1555" w:type="dxa"/>
            <w:tcBorders>
              <w:top w:val="nil"/>
              <w:bottom w:val="nil"/>
            </w:tcBorders>
            <w:shd w:val="clear" w:color="auto" w:fill="auto"/>
          </w:tcPr>
          <w:p w14:paraId="5BB8ACBC" w14:textId="77777777" w:rsidR="000F5F40" w:rsidRPr="00931575" w:rsidRDefault="000F5F40" w:rsidP="00ED7F90">
            <w:pPr>
              <w:pStyle w:val="TAC"/>
              <w:rPr>
                <w:rFonts w:eastAsia="‚c‚e‚o“Á‘¾ƒSƒVƒbƒN‘Ì"/>
              </w:rPr>
            </w:pPr>
          </w:p>
        </w:tc>
        <w:tc>
          <w:tcPr>
            <w:tcW w:w="2268" w:type="dxa"/>
            <w:tcBorders>
              <w:bottom w:val="nil"/>
            </w:tcBorders>
            <w:shd w:val="clear" w:color="auto" w:fill="auto"/>
          </w:tcPr>
          <w:p w14:paraId="56C788E1" w14:textId="77777777" w:rsidR="000F5F40" w:rsidRPr="00931575" w:rsidRDefault="000F5F40" w:rsidP="00ED7F90">
            <w:pPr>
              <w:pStyle w:val="TAC"/>
              <w:rPr>
                <w:rFonts w:eastAsia="‚c‚e‚o“Á‘¾ƒSƒVƒbƒN‘Ì"/>
              </w:rPr>
            </w:pPr>
            <w:r w:rsidRPr="00931575">
              <w:rPr>
                <w:rFonts w:eastAsia="‚c‚e‚o“Á‘¾ƒSƒVƒbƒN‘Ì"/>
              </w:rPr>
              <w:t>120</w:t>
            </w:r>
          </w:p>
        </w:tc>
        <w:tc>
          <w:tcPr>
            <w:tcW w:w="1984" w:type="dxa"/>
          </w:tcPr>
          <w:p w14:paraId="3FDAFEBF" w14:textId="77777777" w:rsidR="000F5F40" w:rsidRPr="00931575" w:rsidRDefault="000F5F40" w:rsidP="00ED7F90">
            <w:pPr>
              <w:pStyle w:val="TAC"/>
              <w:rPr>
                <w:lang w:eastAsia="zh-CN"/>
              </w:rPr>
            </w:pPr>
            <w:r w:rsidRPr="00931575">
              <w:rPr>
                <w:lang w:eastAsia="zh-CN"/>
              </w:rPr>
              <w:t>50</w:t>
            </w:r>
          </w:p>
        </w:tc>
        <w:tc>
          <w:tcPr>
            <w:tcW w:w="3540" w:type="dxa"/>
          </w:tcPr>
          <w:p w14:paraId="4F6BCB83" w14:textId="77777777" w:rsidR="000F5F40" w:rsidRPr="00931575" w:rsidRDefault="000F5F40" w:rsidP="00ED7F90">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 dBm/ 46.08 MHz</w:t>
            </w:r>
          </w:p>
        </w:tc>
      </w:tr>
      <w:tr w:rsidR="000F5F40" w:rsidRPr="00931575" w14:paraId="6671556F" w14:textId="77777777" w:rsidTr="00ED7F90">
        <w:trPr>
          <w:cantSplit/>
          <w:jc w:val="center"/>
        </w:trPr>
        <w:tc>
          <w:tcPr>
            <w:tcW w:w="1555" w:type="dxa"/>
            <w:tcBorders>
              <w:top w:val="nil"/>
              <w:bottom w:val="nil"/>
            </w:tcBorders>
            <w:shd w:val="clear" w:color="auto" w:fill="auto"/>
          </w:tcPr>
          <w:p w14:paraId="30FD597C" w14:textId="77777777" w:rsidR="000F5F40" w:rsidRPr="00931575" w:rsidRDefault="000F5F40" w:rsidP="00ED7F90">
            <w:pPr>
              <w:pStyle w:val="TAC"/>
              <w:rPr>
                <w:rFonts w:eastAsia="‚c‚e‚o“Á‘¾ƒSƒVƒbƒN‘Ì"/>
              </w:rPr>
            </w:pPr>
          </w:p>
        </w:tc>
        <w:tc>
          <w:tcPr>
            <w:tcW w:w="2268" w:type="dxa"/>
            <w:tcBorders>
              <w:top w:val="nil"/>
              <w:bottom w:val="nil"/>
            </w:tcBorders>
            <w:shd w:val="clear" w:color="auto" w:fill="auto"/>
          </w:tcPr>
          <w:p w14:paraId="025EA911" w14:textId="77777777" w:rsidR="000F5F40" w:rsidRPr="00931575" w:rsidRDefault="000F5F40" w:rsidP="00ED7F90">
            <w:pPr>
              <w:pStyle w:val="TAC"/>
              <w:rPr>
                <w:rFonts w:eastAsia="‚c‚e‚o“Á‘¾ƒSƒVƒbƒN‘Ì"/>
              </w:rPr>
            </w:pPr>
          </w:p>
        </w:tc>
        <w:tc>
          <w:tcPr>
            <w:tcW w:w="1984" w:type="dxa"/>
          </w:tcPr>
          <w:p w14:paraId="04889B70" w14:textId="77777777" w:rsidR="000F5F40" w:rsidRPr="00931575" w:rsidRDefault="000F5F40" w:rsidP="00ED7F90">
            <w:pPr>
              <w:pStyle w:val="TAC"/>
              <w:rPr>
                <w:lang w:eastAsia="zh-CN"/>
              </w:rPr>
            </w:pPr>
            <w:r w:rsidRPr="00931575">
              <w:rPr>
                <w:lang w:eastAsia="zh-CN"/>
              </w:rPr>
              <w:t>100</w:t>
            </w:r>
          </w:p>
        </w:tc>
        <w:tc>
          <w:tcPr>
            <w:tcW w:w="3540" w:type="dxa"/>
          </w:tcPr>
          <w:p w14:paraId="07BFDC41" w14:textId="77777777" w:rsidR="000F5F40" w:rsidRPr="00931575" w:rsidRDefault="000F5F40" w:rsidP="00ED7F90">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 dBm/ 95.04 MHz</w:t>
            </w:r>
          </w:p>
        </w:tc>
      </w:tr>
      <w:tr w:rsidR="000F5F40" w:rsidRPr="00931575" w14:paraId="5FEC2080" w14:textId="77777777" w:rsidTr="00ED7F90">
        <w:trPr>
          <w:cantSplit/>
          <w:jc w:val="center"/>
        </w:trPr>
        <w:tc>
          <w:tcPr>
            <w:tcW w:w="1555" w:type="dxa"/>
            <w:tcBorders>
              <w:top w:val="nil"/>
              <w:bottom w:val="single" w:sz="4" w:space="0" w:color="auto"/>
            </w:tcBorders>
            <w:shd w:val="clear" w:color="auto" w:fill="auto"/>
          </w:tcPr>
          <w:p w14:paraId="24E77E3D" w14:textId="77777777" w:rsidR="000F5F40" w:rsidRPr="00931575" w:rsidRDefault="000F5F40" w:rsidP="00ED7F90">
            <w:pPr>
              <w:pStyle w:val="TAC"/>
              <w:rPr>
                <w:rFonts w:eastAsia="‚c‚e‚o“Á‘¾ƒSƒVƒbƒN‘Ì"/>
              </w:rPr>
            </w:pPr>
          </w:p>
        </w:tc>
        <w:tc>
          <w:tcPr>
            <w:tcW w:w="2268" w:type="dxa"/>
            <w:tcBorders>
              <w:top w:val="nil"/>
              <w:bottom w:val="single" w:sz="4" w:space="0" w:color="auto"/>
            </w:tcBorders>
            <w:shd w:val="clear" w:color="auto" w:fill="auto"/>
          </w:tcPr>
          <w:p w14:paraId="5FE2A0DB" w14:textId="77777777" w:rsidR="000F5F40" w:rsidRPr="00931575" w:rsidRDefault="000F5F40" w:rsidP="00ED7F90">
            <w:pPr>
              <w:pStyle w:val="TAC"/>
              <w:rPr>
                <w:rFonts w:eastAsia="‚c‚e‚o“Á‘¾ƒSƒVƒbƒN‘Ì"/>
              </w:rPr>
            </w:pPr>
          </w:p>
        </w:tc>
        <w:tc>
          <w:tcPr>
            <w:tcW w:w="1984" w:type="dxa"/>
          </w:tcPr>
          <w:p w14:paraId="1441E254" w14:textId="77777777" w:rsidR="000F5F40" w:rsidRPr="00931575" w:rsidRDefault="000F5F40" w:rsidP="00ED7F90">
            <w:pPr>
              <w:pStyle w:val="TAC"/>
              <w:rPr>
                <w:lang w:eastAsia="zh-CN"/>
              </w:rPr>
            </w:pPr>
            <w:r w:rsidRPr="00931575">
              <w:rPr>
                <w:lang w:eastAsia="zh-CN"/>
              </w:rPr>
              <w:t>200</w:t>
            </w:r>
          </w:p>
        </w:tc>
        <w:tc>
          <w:tcPr>
            <w:tcW w:w="3540" w:type="dxa"/>
          </w:tcPr>
          <w:p w14:paraId="3E947227" w14:textId="77777777" w:rsidR="000F5F40" w:rsidRPr="00931575" w:rsidRDefault="000F5F40" w:rsidP="00ED7F90">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+ 21 dBm/ 190.08 MHz</w:t>
            </w:r>
          </w:p>
        </w:tc>
      </w:tr>
      <w:tr w:rsidR="000F5F40" w:rsidRPr="00931575" w14:paraId="148ED575" w14:textId="77777777" w:rsidTr="00ED7F90">
        <w:trPr>
          <w:cantSplit/>
          <w:jc w:val="center"/>
        </w:trPr>
        <w:tc>
          <w:tcPr>
            <w:tcW w:w="9347" w:type="dxa"/>
            <w:gridSpan w:val="4"/>
            <w:tcBorders>
              <w:bottom w:val="single" w:sz="4" w:space="0" w:color="auto"/>
            </w:tcBorders>
          </w:tcPr>
          <w:p w14:paraId="00A7C2A5" w14:textId="77777777" w:rsidR="000F5F40" w:rsidRPr="00931575" w:rsidRDefault="000F5F40" w:rsidP="00ED7F90">
            <w:pPr>
              <w:pStyle w:val="TAN"/>
            </w:pPr>
            <w:r w:rsidRPr="00931575">
              <w:t>NOTE 1:</w:t>
            </w:r>
            <w:r w:rsidRPr="00931575">
              <w:tab/>
              <w:t>Δ</w:t>
            </w:r>
            <w:r w:rsidRPr="00931575">
              <w:rPr>
                <w:vertAlign w:val="subscript"/>
              </w:rPr>
              <w:t>OTAREFSENS</w:t>
            </w:r>
            <w:r w:rsidRPr="00931575">
              <w:t xml:space="preserve"> as declared in D.53 in table 4.6-1 and clause 7.1.</w:t>
            </w:r>
          </w:p>
          <w:p w14:paraId="3EE2D5E2" w14:textId="77777777" w:rsidR="000F5F40" w:rsidRPr="00931575" w:rsidRDefault="000F5F40" w:rsidP="00ED7F90">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1F3423CF" w14:textId="77777777" w:rsidR="000F5F40" w:rsidRDefault="000F5F40" w:rsidP="00ED7F90">
            <w:pPr>
              <w:pStyle w:val="TAN"/>
              <w:rPr>
                <w:ins w:id="38" w:author="Mueller, Axel (Nokia - FR/Paris-Saclay)" w:date="2021-05-05T21:24:00Z"/>
                <w:lang w:eastAsia="zh-CN"/>
              </w:rPr>
            </w:pPr>
            <w:r w:rsidRPr="00931575">
              <w:t>NOTE 3:</w:t>
            </w:r>
            <w:r w:rsidRPr="00931575">
              <w:tab/>
            </w:r>
            <w:r w:rsidRPr="00931575">
              <w:rPr>
                <w:lang w:eastAsia="en-GB"/>
              </w:rPr>
              <w:t>EIS</w:t>
            </w:r>
            <w:r w:rsidRPr="00931575">
              <w:rPr>
                <w:vertAlign w:val="subscript"/>
                <w:lang w:eastAsia="en-GB"/>
              </w:rPr>
              <w:t xml:space="preserve">REFSENS_50M </w:t>
            </w:r>
            <w:r w:rsidRPr="00931575">
              <w:t>as declared in D.28 in table 4.6-1.</w:t>
            </w:r>
          </w:p>
          <w:p w14:paraId="2E4E7FF0" w14:textId="77777777" w:rsidR="000F5F40" w:rsidRPr="00931575" w:rsidDel="00C07E61" w:rsidRDefault="000F5F40" w:rsidP="00ED7F90">
            <w:pPr>
              <w:pStyle w:val="TAN"/>
              <w:rPr>
                <w:lang w:eastAsia="en-GB"/>
              </w:rPr>
            </w:pPr>
            <w:ins w:id="39" w:author="Mueller, Axel (Nokia - FR/Paris-Saclay)" w:date="2021-05-05T21:24:00Z">
              <w:r w:rsidRPr="00931575">
                <w:rPr>
                  <w:lang w:eastAsia="zh-CN"/>
                </w:rPr>
                <w:t>NOTE </w:t>
              </w:r>
              <w:r>
                <w:rPr>
                  <w:lang w:eastAsia="zh-CN"/>
                </w:rPr>
                <w:t>4</w:t>
              </w:r>
              <w:r w:rsidRPr="00931575">
                <w:rPr>
                  <w:lang w:eastAsia="zh-CN"/>
                </w:rPr>
                <w:t>:</w:t>
              </w:r>
              <w:r w:rsidRPr="00931575">
                <w:tab/>
              </w:r>
              <w:r w:rsidRPr="004C4B33">
                <w:rPr>
                  <w:lang w:eastAsia="zh-CN"/>
                </w:rPr>
                <w:t>The AWGN power level contains an AWGN offset of 15dB. If needed for test purposes, the AWGN level can be reduced by any value in the range 0dB to 15dB. Changing the AWGN level does not impact the validity of the test, as it reduces the effective base band SNR level</w:t>
              </w:r>
              <w:r w:rsidRPr="00931575">
                <w:rPr>
                  <w:lang w:eastAsia="zh-CN"/>
                </w:rPr>
                <w:t>.</w:t>
              </w:r>
            </w:ins>
          </w:p>
        </w:tc>
      </w:tr>
    </w:tbl>
    <w:p w14:paraId="469FB6FB" w14:textId="77777777" w:rsidR="000F5F40" w:rsidRDefault="000F5F40" w:rsidP="000F5F40"/>
    <w:p w14:paraId="783B8DFA"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twelfth </w:t>
      </w:r>
      <w:r w:rsidRPr="00825CF4">
        <w:rPr>
          <w:b/>
          <w:bCs/>
          <w:caps/>
          <w:noProof/>
          <w:color w:val="FF0000"/>
        </w:rPr>
        <w:t>change&gt;&gt;</w:t>
      </w:r>
    </w:p>
    <w:p w14:paraId="1FC2A503" w14:textId="77777777" w:rsidR="000F5F40" w:rsidRDefault="000F5F40" w:rsidP="000F5F40"/>
    <w:p w14:paraId="09411ADE" w14:textId="77777777" w:rsidR="000F5F40" w:rsidRDefault="000F5F40" w:rsidP="000F5F40"/>
    <w:p w14:paraId="21B061A9" w14:textId="77777777" w:rsidR="000F5F40" w:rsidRDefault="000F5F40" w:rsidP="000F5F40"/>
    <w:p w14:paraId="069F4DEA"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thirteenth </w:t>
      </w:r>
      <w:r w:rsidRPr="00825CF4">
        <w:rPr>
          <w:b/>
          <w:bCs/>
          <w:caps/>
          <w:noProof/>
          <w:color w:val="FF0000"/>
        </w:rPr>
        <w:t>change&gt;&gt;</w:t>
      </w:r>
    </w:p>
    <w:p w14:paraId="287CC25B" w14:textId="77777777" w:rsidR="000F5F40" w:rsidRDefault="000F5F40" w:rsidP="000F5F40"/>
    <w:p w14:paraId="5538E750" w14:textId="77777777" w:rsidR="000F5F40" w:rsidRPr="00931575" w:rsidRDefault="000F5F40" w:rsidP="000F5F40">
      <w:pPr>
        <w:pStyle w:val="B1"/>
      </w:pPr>
      <w:r w:rsidRPr="00931575">
        <w:rPr>
          <w:rFonts w:hint="eastAsia"/>
          <w:lang w:eastAsia="zh-CN"/>
        </w:rPr>
        <w:t>7</w:t>
      </w:r>
      <w:r w:rsidRPr="00931575">
        <w:t>)</w:t>
      </w:r>
      <w:r w:rsidRPr="00931575">
        <w:tab/>
        <w:t xml:space="preserve">Adjust the test signal mean power so the calibrated radiated SNR value at the BS receiver is as specified in </w:t>
      </w:r>
      <w:r w:rsidRPr="00931575">
        <w:rPr>
          <w:rFonts w:hint="eastAsia"/>
          <w:lang w:eastAsia="zh-CN"/>
        </w:rPr>
        <w:t>clause</w:t>
      </w:r>
      <w:r w:rsidRPr="00931575">
        <w:rPr>
          <w:lang w:eastAsia="zh-CN"/>
        </w:rPr>
        <w:t> </w:t>
      </w:r>
      <w:r w:rsidRPr="00931575">
        <w:t>8.3.</w:t>
      </w:r>
      <w:r w:rsidRPr="00931575">
        <w:rPr>
          <w:rFonts w:hint="eastAsia"/>
        </w:rPr>
        <w:t>5.</w:t>
      </w:r>
      <w:r w:rsidRPr="00931575">
        <w:rPr>
          <w:rFonts w:hint="eastAsia"/>
          <w:lang w:eastAsia="zh-CN"/>
        </w:rPr>
        <w:t>5</w:t>
      </w:r>
      <w:r w:rsidRPr="00931575">
        <w:t>.</w:t>
      </w:r>
      <w:r w:rsidRPr="00931575">
        <w:rPr>
          <w:rFonts w:hint="eastAsia"/>
          <w:lang w:eastAsia="zh-CN"/>
        </w:rPr>
        <w:t xml:space="preserve">1 and </w:t>
      </w:r>
      <w:r w:rsidRPr="00931575">
        <w:t>8.3.</w:t>
      </w:r>
      <w:r w:rsidRPr="00931575">
        <w:rPr>
          <w:rFonts w:hint="eastAsia"/>
        </w:rPr>
        <w:t>5.</w:t>
      </w:r>
      <w:r w:rsidRPr="00931575">
        <w:rPr>
          <w:rFonts w:hint="eastAsia"/>
          <w:lang w:eastAsia="zh-CN"/>
        </w:rPr>
        <w:t>5</w:t>
      </w:r>
      <w:r w:rsidRPr="00931575">
        <w:t>.</w:t>
      </w:r>
      <w:r w:rsidRPr="00931575">
        <w:rPr>
          <w:rFonts w:hint="eastAsia"/>
          <w:lang w:eastAsia="zh-CN"/>
        </w:rPr>
        <w:t xml:space="preserve">2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that the SNR</w:t>
      </w:r>
      <w:r w:rsidRPr="00931575">
        <w:t xml:space="preserve"> at the BS receiver is not impacted by the noise floor</w:t>
      </w:r>
      <w:r w:rsidRPr="00931575">
        <w:rPr>
          <w:lang w:eastAsia="zh-CN"/>
        </w:rPr>
        <w:t>.</w:t>
      </w:r>
    </w:p>
    <w:p w14:paraId="030EC221" w14:textId="77777777" w:rsidR="000F5F40" w:rsidRPr="00931575" w:rsidRDefault="000F5F40" w:rsidP="000F5F40">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8.3.5.4.2-2</w:t>
      </w:r>
      <w:r w:rsidRPr="00931575">
        <w:rPr>
          <w:rFonts w:hint="eastAsia"/>
          <w:lang w:eastAsia="zh-CN"/>
        </w:rPr>
        <w:t>.</w:t>
      </w:r>
    </w:p>
    <w:p w14:paraId="683A2C33" w14:textId="77777777" w:rsidR="000F5F40" w:rsidRPr="00931575" w:rsidRDefault="000F5F40" w:rsidP="000F5F40">
      <w:pPr>
        <w:pStyle w:val="TH"/>
        <w:rPr>
          <w:rFonts w:eastAsia="‚c‚e‚o“Á‘¾ƒSƒVƒbƒN‘Ì"/>
        </w:rPr>
      </w:pPr>
      <w:r w:rsidRPr="00931575">
        <w:rPr>
          <w:rFonts w:eastAsia="‚c‚e‚o“Á‘¾ƒSƒVƒbƒN‘Ì"/>
        </w:rPr>
        <w:lastRenderedPageBreak/>
        <w:t>Table 8.3.5.4.2-2: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0F5F40" w:rsidRPr="00931575" w14:paraId="6E8DAB67" w14:textId="77777777" w:rsidTr="00ED7F90">
        <w:trPr>
          <w:cantSplit/>
          <w:jc w:val="center"/>
        </w:trPr>
        <w:tc>
          <w:tcPr>
            <w:tcW w:w="1555" w:type="dxa"/>
            <w:tcBorders>
              <w:bottom w:val="single" w:sz="4" w:space="0" w:color="auto"/>
            </w:tcBorders>
          </w:tcPr>
          <w:p w14:paraId="1ABE93EC" w14:textId="77777777" w:rsidR="000F5F40" w:rsidRPr="00931575" w:rsidRDefault="000F5F40" w:rsidP="00ED7F90">
            <w:pPr>
              <w:pStyle w:val="TAH"/>
              <w:rPr>
                <w:lang w:eastAsia="zh-CN"/>
              </w:rPr>
            </w:pPr>
            <w:r w:rsidRPr="00931575">
              <w:rPr>
                <w:rFonts w:hint="eastAsia"/>
                <w:lang w:eastAsia="zh-CN"/>
              </w:rPr>
              <w:t>BS type</w:t>
            </w:r>
          </w:p>
        </w:tc>
        <w:tc>
          <w:tcPr>
            <w:tcW w:w="2268" w:type="dxa"/>
            <w:tcBorders>
              <w:bottom w:val="single" w:sz="4" w:space="0" w:color="auto"/>
            </w:tcBorders>
          </w:tcPr>
          <w:p w14:paraId="1C3D84BA" w14:textId="77777777" w:rsidR="000F5F40" w:rsidRPr="00931575" w:rsidRDefault="000F5F40" w:rsidP="00ED7F90">
            <w:pPr>
              <w:pStyle w:val="TAH"/>
              <w:rPr>
                <w:rFonts w:eastAsia="Yu Mincho"/>
              </w:rPr>
            </w:pPr>
            <w:r w:rsidRPr="00931575">
              <w:rPr>
                <w:rFonts w:eastAsia="Yu Mincho"/>
              </w:rPr>
              <w:t>Subcarrier spacing</w:t>
            </w:r>
          </w:p>
          <w:p w14:paraId="7F198BB0" w14:textId="77777777" w:rsidR="000F5F40" w:rsidRPr="00931575" w:rsidRDefault="000F5F40" w:rsidP="00ED7F90">
            <w:pPr>
              <w:pStyle w:val="TAH"/>
              <w:rPr>
                <w:rFonts w:eastAsia="‚c‚e‚o“Á‘¾ƒSƒVƒbƒN‘Ì"/>
              </w:rPr>
            </w:pPr>
            <w:r w:rsidRPr="00931575">
              <w:rPr>
                <w:rFonts w:eastAsia="‚c‚e‚o“Á‘¾ƒSƒVƒbƒN‘Ì"/>
              </w:rPr>
              <w:t>(kHz)</w:t>
            </w:r>
          </w:p>
        </w:tc>
        <w:tc>
          <w:tcPr>
            <w:tcW w:w="1984" w:type="dxa"/>
          </w:tcPr>
          <w:p w14:paraId="1210E104" w14:textId="77777777" w:rsidR="000F5F40" w:rsidRPr="00931575" w:rsidRDefault="000F5F40" w:rsidP="00ED7F90">
            <w:pPr>
              <w:pStyle w:val="TAH"/>
              <w:rPr>
                <w:rFonts w:eastAsia="‚c‚e‚o“Á‘¾ƒSƒVƒbƒN‘Ì"/>
              </w:rPr>
            </w:pPr>
            <w:r w:rsidRPr="00931575">
              <w:rPr>
                <w:rFonts w:eastAsia="‚c‚e‚o“Á‘¾ƒSƒVƒbƒN‘Ì"/>
              </w:rPr>
              <w:t>Channel bandwidth (MHz)</w:t>
            </w:r>
          </w:p>
        </w:tc>
        <w:tc>
          <w:tcPr>
            <w:tcW w:w="3540" w:type="dxa"/>
          </w:tcPr>
          <w:p w14:paraId="2C951685" w14:textId="77777777" w:rsidR="000F5F40" w:rsidRPr="00931575" w:rsidRDefault="000F5F40" w:rsidP="00ED7F90">
            <w:pPr>
              <w:pStyle w:val="TAH"/>
              <w:rPr>
                <w:rFonts w:eastAsia="‚c‚e‚o“Á‘¾ƒSƒVƒbƒN‘Ì"/>
              </w:rPr>
            </w:pPr>
            <w:r w:rsidRPr="00931575">
              <w:rPr>
                <w:rFonts w:eastAsia="‚c‚e‚o“Á‘¾ƒSƒVƒbƒN‘Ì"/>
              </w:rPr>
              <w:t>AWGN power level</w:t>
            </w:r>
          </w:p>
        </w:tc>
      </w:tr>
      <w:tr w:rsidR="000F5F40" w:rsidRPr="00931575" w14:paraId="3802CAA4" w14:textId="77777777" w:rsidTr="00ED7F90">
        <w:trPr>
          <w:cantSplit/>
          <w:jc w:val="center"/>
        </w:trPr>
        <w:tc>
          <w:tcPr>
            <w:tcW w:w="1555" w:type="dxa"/>
            <w:tcBorders>
              <w:bottom w:val="nil"/>
            </w:tcBorders>
            <w:shd w:val="clear" w:color="auto" w:fill="auto"/>
          </w:tcPr>
          <w:p w14:paraId="4BF58C5F" w14:textId="77777777" w:rsidR="000F5F40" w:rsidRPr="00931575" w:rsidRDefault="000F5F40" w:rsidP="00ED7F90">
            <w:pPr>
              <w:pStyle w:val="TAC"/>
              <w:rPr>
                <w:rFonts w:eastAsia="‚c‚e‚o“Á‘¾ƒSƒVƒbƒN‘Ì"/>
              </w:rPr>
            </w:pPr>
            <w:r w:rsidRPr="00931575">
              <w:t>BS type 1-O</w:t>
            </w:r>
          </w:p>
        </w:tc>
        <w:tc>
          <w:tcPr>
            <w:tcW w:w="2268" w:type="dxa"/>
            <w:tcBorders>
              <w:bottom w:val="nil"/>
            </w:tcBorders>
            <w:shd w:val="clear" w:color="auto" w:fill="auto"/>
          </w:tcPr>
          <w:p w14:paraId="2616FF64" w14:textId="77777777" w:rsidR="000F5F40" w:rsidRPr="00931575" w:rsidRDefault="000F5F40" w:rsidP="00ED7F90">
            <w:pPr>
              <w:pStyle w:val="TAC"/>
              <w:rPr>
                <w:rFonts w:eastAsia="‚c‚e‚o“Á‘¾ƒSƒVƒbƒN‘Ì" w:cs="v5.0.0"/>
              </w:rPr>
            </w:pPr>
            <w:r w:rsidRPr="00931575">
              <w:rPr>
                <w:rFonts w:eastAsia="‚c‚e‚o“Á‘¾ƒSƒVƒbƒN‘Ì"/>
              </w:rPr>
              <w:t>15</w:t>
            </w:r>
          </w:p>
        </w:tc>
        <w:tc>
          <w:tcPr>
            <w:tcW w:w="1984" w:type="dxa"/>
            <w:tcBorders>
              <w:bottom w:val="single" w:sz="4" w:space="0" w:color="auto"/>
            </w:tcBorders>
          </w:tcPr>
          <w:p w14:paraId="5B5061DD" w14:textId="77777777" w:rsidR="000F5F40" w:rsidRPr="00931575" w:rsidRDefault="000F5F40" w:rsidP="00ED7F90">
            <w:pPr>
              <w:pStyle w:val="TAC"/>
              <w:rPr>
                <w:rFonts w:eastAsia="‚c‚e‚o“Á‘¾ƒSƒVƒbƒN‘Ì"/>
              </w:rPr>
            </w:pPr>
            <w:r w:rsidRPr="00931575">
              <w:rPr>
                <w:rFonts w:eastAsia="‚c‚e‚o“Á‘¾ƒSƒVƒbƒN‘Ì"/>
              </w:rPr>
              <w:t>5</w:t>
            </w:r>
          </w:p>
        </w:tc>
        <w:tc>
          <w:tcPr>
            <w:tcW w:w="3540" w:type="dxa"/>
            <w:tcBorders>
              <w:bottom w:val="single" w:sz="4" w:space="0" w:color="auto"/>
            </w:tcBorders>
          </w:tcPr>
          <w:p w14:paraId="35C74084" w14:textId="77777777" w:rsidR="000F5F40" w:rsidRPr="00931575" w:rsidRDefault="000F5F40" w:rsidP="00ED7F90">
            <w:pPr>
              <w:pStyle w:val="TAC"/>
              <w:rPr>
                <w:rFonts w:eastAsia="‚c‚e‚o“Á‘¾ƒSƒVƒbƒN‘Ì" w:cs="v5.0.0"/>
              </w:rPr>
            </w:pPr>
            <w:r w:rsidRPr="00931575">
              <w:rPr>
                <w:rFonts w:eastAsia="‚c‚e‚o“Á‘¾ƒSƒVƒbƒN‘Ì" w:cs="v5.0.0"/>
              </w:rPr>
              <w:t xml:space="preserve">-83.5 </w:t>
            </w:r>
            <w:r w:rsidRPr="00931575">
              <w:t>- Δ</w:t>
            </w:r>
            <w:r w:rsidRPr="00931575">
              <w:rPr>
                <w:vertAlign w:val="subscript"/>
              </w:rPr>
              <w:t>OTAREFSENS</w:t>
            </w:r>
            <w:r w:rsidRPr="00931575">
              <w:t xml:space="preserve"> dBm </w:t>
            </w:r>
            <w:r w:rsidRPr="00931575">
              <w:rPr>
                <w:rFonts w:eastAsia="‚c‚e‚o“Á‘¾ƒSƒVƒbƒN‘Ì" w:cs="v5.0.0"/>
              </w:rPr>
              <w:t>/ 4.5MHz</w:t>
            </w:r>
          </w:p>
        </w:tc>
      </w:tr>
      <w:tr w:rsidR="000F5F40" w:rsidRPr="00931575" w14:paraId="75634FD8" w14:textId="77777777" w:rsidTr="00ED7F90">
        <w:trPr>
          <w:cantSplit/>
          <w:jc w:val="center"/>
        </w:trPr>
        <w:tc>
          <w:tcPr>
            <w:tcW w:w="1555" w:type="dxa"/>
            <w:tcBorders>
              <w:top w:val="nil"/>
              <w:bottom w:val="nil"/>
            </w:tcBorders>
            <w:shd w:val="clear" w:color="auto" w:fill="auto"/>
          </w:tcPr>
          <w:p w14:paraId="5E24C261" w14:textId="77777777" w:rsidR="000F5F40" w:rsidRPr="00931575" w:rsidRDefault="000F5F40" w:rsidP="00ED7F90">
            <w:pPr>
              <w:pStyle w:val="TAC"/>
              <w:rPr>
                <w:rFonts w:eastAsia="‚c‚e‚o“Á‘¾ƒSƒVƒbƒN‘Ì"/>
              </w:rPr>
            </w:pPr>
          </w:p>
        </w:tc>
        <w:tc>
          <w:tcPr>
            <w:tcW w:w="2268" w:type="dxa"/>
            <w:tcBorders>
              <w:top w:val="nil"/>
              <w:bottom w:val="nil"/>
            </w:tcBorders>
            <w:shd w:val="clear" w:color="auto" w:fill="auto"/>
          </w:tcPr>
          <w:p w14:paraId="4341E40C" w14:textId="77777777" w:rsidR="000F5F40" w:rsidRPr="00931575" w:rsidRDefault="000F5F40" w:rsidP="00ED7F90">
            <w:pPr>
              <w:pStyle w:val="TAC"/>
              <w:rPr>
                <w:rFonts w:eastAsia="‚c‚e‚o“Á‘¾ƒSƒVƒbƒN‘Ì"/>
              </w:rPr>
            </w:pPr>
          </w:p>
        </w:tc>
        <w:tc>
          <w:tcPr>
            <w:tcW w:w="1984" w:type="dxa"/>
            <w:tcBorders>
              <w:bottom w:val="single" w:sz="4" w:space="0" w:color="auto"/>
            </w:tcBorders>
          </w:tcPr>
          <w:p w14:paraId="51D66DE9" w14:textId="77777777" w:rsidR="000F5F40" w:rsidRPr="00931575" w:rsidRDefault="000F5F40" w:rsidP="00ED7F90">
            <w:pPr>
              <w:pStyle w:val="TAC"/>
              <w:rPr>
                <w:rFonts w:eastAsia="‚c‚e‚o“Á‘¾ƒSƒVƒbƒN‘Ì"/>
              </w:rPr>
            </w:pPr>
            <w:r w:rsidRPr="00931575">
              <w:rPr>
                <w:rFonts w:eastAsia="‚c‚e‚o“Á‘¾ƒSƒVƒbƒN‘Ì"/>
              </w:rPr>
              <w:t>10</w:t>
            </w:r>
          </w:p>
        </w:tc>
        <w:tc>
          <w:tcPr>
            <w:tcW w:w="3540" w:type="dxa"/>
            <w:tcBorders>
              <w:bottom w:val="single" w:sz="4" w:space="0" w:color="auto"/>
            </w:tcBorders>
          </w:tcPr>
          <w:p w14:paraId="2A435D69" w14:textId="77777777" w:rsidR="000F5F40" w:rsidRPr="00931575" w:rsidRDefault="000F5F40" w:rsidP="00ED7F90">
            <w:pPr>
              <w:pStyle w:val="TAC"/>
              <w:rPr>
                <w:rFonts w:eastAsia="‚c‚e‚o“Á‘¾ƒSƒVƒbƒN‘Ì" w:cs="v5.0.0"/>
              </w:rPr>
            </w:pPr>
            <w:r w:rsidRPr="00931575">
              <w:rPr>
                <w:rFonts w:eastAsia="‚c‚e‚o“Á‘¾ƒSƒVƒbƒN‘Ì" w:cs="v5.0.0"/>
              </w:rPr>
              <w:t xml:space="preserve">-80.3 </w:t>
            </w:r>
            <w:r w:rsidRPr="00931575">
              <w:t>- Δ</w:t>
            </w:r>
            <w:r w:rsidRPr="00931575">
              <w:rPr>
                <w:vertAlign w:val="subscript"/>
              </w:rPr>
              <w:t>OTAREFSENS</w:t>
            </w:r>
            <w:r w:rsidRPr="00931575">
              <w:t xml:space="preserve"> dBm </w:t>
            </w:r>
            <w:r w:rsidRPr="00931575">
              <w:rPr>
                <w:rFonts w:eastAsia="‚c‚e‚o“Á‘¾ƒSƒVƒbƒN‘Ì" w:cs="v5.0.0"/>
              </w:rPr>
              <w:t>/ 9.36MHz</w:t>
            </w:r>
          </w:p>
        </w:tc>
      </w:tr>
      <w:tr w:rsidR="000F5F40" w:rsidRPr="00931575" w14:paraId="5CF99317" w14:textId="77777777" w:rsidTr="00ED7F90">
        <w:trPr>
          <w:cantSplit/>
          <w:jc w:val="center"/>
        </w:trPr>
        <w:tc>
          <w:tcPr>
            <w:tcW w:w="1555" w:type="dxa"/>
            <w:tcBorders>
              <w:top w:val="nil"/>
              <w:bottom w:val="nil"/>
            </w:tcBorders>
            <w:shd w:val="clear" w:color="auto" w:fill="auto"/>
          </w:tcPr>
          <w:p w14:paraId="7DFB1557" w14:textId="77777777" w:rsidR="000F5F40" w:rsidRPr="00931575" w:rsidRDefault="000F5F40" w:rsidP="00ED7F90">
            <w:pPr>
              <w:pStyle w:val="TAC"/>
              <w:rPr>
                <w:rFonts w:eastAsia="‚c‚e‚o“Á‘¾ƒSƒVƒbƒN‘Ì"/>
              </w:rPr>
            </w:pPr>
          </w:p>
        </w:tc>
        <w:tc>
          <w:tcPr>
            <w:tcW w:w="2268" w:type="dxa"/>
            <w:tcBorders>
              <w:top w:val="nil"/>
              <w:bottom w:val="single" w:sz="4" w:space="0" w:color="auto"/>
            </w:tcBorders>
            <w:shd w:val="clear" w:color="auto" w:fill="auto"/>
          </w:tcPr>
          <w:p w14:paraId="246E9ED2" w14:textId="77777777" w:rsidR="000F5F40" w:rsidRPr="00931575" w:rsidRDefault="000F5F40" w:rsidP="00ED7F90">
            <w:pPr>
              <w:pStyle w:val="TAC"/>
              <w:rPr>
                <w:rFonts w:eastAsia="‚c‚e‚o“Á‘¾ƒSƒVƒbƒN‘Ì"/>
              </w:rPr>
            </w:pPr>
          </w:p>
        </w:tc>
        <w:tc>
          <w:tcPr>
            <w:tcW w:w="1984" w:type="dxa"/>
            <w:tcBorders>
              <w:bottom w:val="single" w:sz="4" w:space="0" w:color="auto"/>
            </w:tcBorders>
          </w:tcPr>
          <w:p w14:paraId="42CFADA3" w14:textId="77777777" w:rsidR="000F5F40" w:rsidRPr="00931575" w:rsidRDefault="000F5F40" w:rsidP="00ED7F90">
            <w:pPr>
              <w:pStyle w:val="TAC"/>
              <w:rPr>
                <w:rFonts w:eastAsia="‚c‚e‚o“Á‘¾ƒSƒVƒbƒN‘Ì"/>
              </w:rPr>
            </w:pPr>
            <w:r w:rsidRPr="00931575">
              <w:rPr>
                <w:rFonts w:eastAsia="‚c‚e‚o“Á‘¾ƒSƒVƒbƒN‘Ì"/>
              </w:rPr>
              <w:t>20</w:t>
            </w:r>
          </w:p>
        </w:tc>
        <w:tc>
          <w:tcPr>
            <w:tcW w:w="3540" w:type="dxa"/>
            <w:tcBorders>
              <w:bottom w:val="single" w:sz="4" w:space="0" w:color="auto"/>
            </w:tcBorders>
          </w:tcPr>
          <w:p w14:paraId="34452DC4" w14:textId="77777777" w:rsidR="000F5F40" w:rsidRPr="00931575" w:rsidRDefault="000F5F40" w:rsidP="00ED7F90">
            <w:pPr>
              <w:pStyle w:val="TAC"/>
              <w:rPr>
                <w:rFonts w:eastAsia="‚c‚e‚o“Á‘¾ƒSƒVƒbƒN‘Ì" w:cs="v5.0.0"/>
              </w:rPr>
            </w:pPr>
            <w:r w:rsidRPr="00931575">
              <w:rPr>
                <w:rFonts w:eastAsia="‚c‚e‚o“Á‘¾ƒSƒVƒbƒN‘Ì" w:cs="v5.0.0"/>
              </w:rPr>
              <w:t xml:space="preserve">-77.2 </w:t>
            </w:r>
            <w:r w:rsidRPr="00931575">
              <w:t>- Δ</w:t>
            </w:r>
            <w:r w:rsidRPr="00931575">
              <w:rPr>
                <w:vertAlign w:val="subscript"/>
              </w:rPr>
              <w:t>OTAREFSENS</w:t>
            </w:r>
            <w:r w:rsidRPr="00931575">
              <w:t xml:space="preserve"> dBm </w:t>
            </w:r>
            <w:r w:rsidRPr="00931575">
              <w:rPr>
                <w:rFonts w:eastAsia="‚c‚e‚o“Á‘¾ƒSƒVƒbƒN‘Ì" w:cs="v5.0.0"/>
              </w:rPr>
              <w:t>/ 19.08MHz</w:t>
            </w:r>
          </w:p>
        </w:tc>
      </w:tr>
      <w:tr w:rsidR="000F5F40" w:rsidRPr="00931575" w14:paraId="2A004FC5" w14:textId="77777777" w:rsidTr="00ED7F90">
        <w:trPr>
          <w:cantSplit/>
          <w:jc w:val="center"/>
        </w:trPr>
        <w:tc>
          <w:tcPr>
            <w:tcW w:w="1555" w:type="dxa"/>
            <w:tcBorders>
              <w:top w:val="nil"/>
              <w:bottom w:val="nil"/>
            </w:tcBorders>
            <w:shd w:val="clear" w:color="auto" w:fill="auto"/>
          </w:tcPr>
          <w:p w14:paraId="6D8CBFDB" w14:textId="77777777" w:rsidR="000F5F40" w:rsidRPr="00931575" w:rsidRDefault="000F5F40" w:rsidP="00ED7F90">
            <w:pPr>
              <w:pStyle w:val="TAC"/>
              <w:rPr>
                <w:rFonts w:eastAsia="‚c‚e‚o“Á‘¾ƒSƒVƒbƒN‘Ì"/>
              </w:rPr>
            </w:pPr>
          </w:p>
        </w:tc>
        <w:tc>
          <w:tcPr>
            <w:tcW w:w="2268" w:type="dxa"/>
            <w:tcBorders>
              <w:bottom w:val="nil"/>
            </w:tcBorders>
            <w:shd w:val="clear" w:color="auto" w:fill="auto"/>
          </w:tcPr>
          <w:p w14:paraId="4BA920FB" w14:textId="77777777" w:rsidR="000F5F40" w:rsidRPr="00931575" w:rsidRDefault="000F5F40" w:rsidP="00ED7F90">
            <w:pPr>
              <w:pStyle w:val="TAC"/>
              <w:rPr>
                <w:rFonts w:eastAsia="‚c‚e‚o“Á‘¾ƒSƒVƒbƒN‘Ì" w:cs="v5.0.0"/>
              </w:rPr>
            </w:pPr>
            <w:r w:rsidRPr="00931575">
              <w:rPr>
                <w:rFonts w:eastAsia="‚c‚e‚o“Á‘¾ƒSƒVƒbƒN‘Ì"/>
              </w:rPr>
              <w:t>30</w:t>
            </w:r>
          </w:p>
        </w:tc>
        <w:tc>
          <w:tcPr>
            <w:tcW w:w="1984" w:type="dxa"/>
            <w:tcBorders>
              <w:bottom w:val="single" w:sz="4" w:space="0" w:color="auto"/>
            </w:tcBorders>
          </w:tcPr>
          <w:p w14:paraId="326310BB" w14:textId="77777777" w:rsidR="000F5F40" w:rsidRPr="00931575" w:rsidRDefault="000F5F40" w:rsidP="00ED7F90">
            <w:pPr>
              <w:pStyle w:val="TAC"/>
              <w:rPr>
                <w:rFonts w:eastAsia="‚c‚e‚o“Á‘¾ƒSƒVƒbƒN‘Ì"/>
              </w:rPr>
            </w:pPr>
            <w:r w:rsidRPr="00931575">
              <w:rPr>
                <w:rFonts w:eastAsia="‚c‚e‚o“Á‘¾ƒSƒVƒbƒN‘Ì"/>
              </w:rPr>
              <w:t>10</w:t>
            </w:r>
          </w:p>
        </w:tc>
        <w:tc>
          <w:tcPr>
            <w:tcW w:w="3540" w:type="dxa"/>
            <w:tcBorders>
              <w:bottom w:val="single" w:sz="4" w:space="0" w:color="auto"/>
            </w:tcBorders>
          </w:tcPr>
          <w:p w14:paraId="1D859DB8" w14:textId="77777777" w:rsidR="000F5F40" w:rsidRPr="00931575" w:rsidRDefault="000F5F40" w:rsidP="00ED7F90">
            <w:pPr>
              <w:pStyle w:val="TAC"/>
              <w:rPr>
                <w:rFonts w:eastAsia="‚c‚e‚o“Á‘¾ƒSƒVƒbƒN‘Ì" w:cs="v5.0.0"/>
              </w:rPr>
            </w:pPr>
            <w:r w:rsidRPr="00931575">
              <w:rPr>
                <w:rFonts w:eastAsia="‚c‚e‚o“Á‘¾ƒSƒVƒbƒN‘Ì" w:cs="v5.0.0"/>
              </w:rPr>
              <w:t xml:space="preserve">-80.6 </w:t>
            </w:r>
            <w:r w:rsidRPr="00931575">
              <w:t>- Δ</w:t>
            </w:r>
            <w:r w:rsidRPr="00931575">
              <w:rPr>
                <w:vertAlign w:val="subscript"/>
              </w:rPr>
              <w:t>OTAREFSENS</w:t>
            </w:r>
            <w:r w:rsidRPr="00931575">
              <w:t xml:space="preserve"> dBm </w:t>
            </w:r>
            <w:r w:rsidRPr="00931575">
              <w:rPr>
                <w:rFonts w:eastAsia="‚c‚e‚o“Á‘¾ƒSƒVƒbƒN‘Ì" w:cs="v5.0.0"/>
              </w:rPr>
              <w:t>/ 8.64MHz</w:t>
            </w:r>
          </w:p>
        </w:tc>
      </w:tr>
      <w:tr w:rsidR="000F5F40" w:rsidRPr="00931575" w14:paraId="68072D5B" w14:textId="77777777" w:rsidTr="00ED7F90">
        <w:trPr>
          <w:cantSplit/>
          <w:jc w:val="center"/>
        </w:trPr>
        <w:tc>
          <w:tcPr>
            <w:tcW w:w="1555" w:type="dxa"/>
            <w:tcBorders>
              <w:top w:val="nil"/>
              <w:bottom w:val="nil"/>
            </w:tcBorders>
            <w:shd w:val="clear" w:color="auto" w:fill="auto"/>
          </w:tcPr>
          <w:p w14:paraId="69010DAF" w14:textId="77777777" w:rsidR="000F5F40" w:rsidRPr="00931575" w:rsidRDefault="000F5F40" w:rsidP="00ED7F90">
            <w:pPr>
              <w:pStyle w:val="TAC"/>
              <w:rPr>
                <w:rFonts w:eastAsia="‚c‚e‚o“Á‘¾ƒSƒVƒbƒN‘Ì"/>
              </w:rPr>
            </w:pPr>
          </w:p>
        </w:tc>
        <w:tc>
          <w:tcPr>
            <w:tcW w:w="2268" w:type="dxa"/>
            <w:tcBorders>
              <w:top w:val="nil"/>
              <w:bottom w:val="nil"/>
            </w:tcBorders>
            <w:shd w:val="clear" w:color="auto" w:fill="auto"/>
          </w:tcPr>
          <w:p w14:paraId="6876D999" w14:textId="77777777" w:rsidR="000F5F40" w:rsidRPr="00931575" w:rsidRDefault="000F5F40" w:rsidP="00ED7F90">
            <w:pPr>
              <w:pStyle w:val="TAC"/>
              <w:rPr>
                <w:rFonts w:eastAsia="‚c‚e‚o“Á‘¾ƒSƒVƒbƒN‘Ì"/>
              </w:rPr>
            </w:pPr>
          </w:p>
        </w:tc>
        <w:tc>
          <w:tcPr>
            <w:tcW w:w="1984" w:type="dxa"/>
            <w:tcBorders>
              <w:bottom w:val="single" w:sz="4" w:space="0" w:color="auto"/>
            </w:tcBorders>
          </w:tcPr>
          <w:p w14:paraId="3286B96B" w14:textId="77777777" w:rsidR="000F5F40" w:rsidRPr="00931575" w:rsidRDefault="000F5F40" w:rsidP="00ED7F90">
            <w:pPr>
              <w:pStyle w:val="TAC"/>
              <w:rPr>
                <w:rFonts w:eastAsia="‚c‚e‚o“Á‘¾ƒSƒVƒbƒN‘Ì"/>
              </w:rPr>
            </w:pPr>
            <w:r w:rsidRPr="00931575">
              <w:rPr>
                <w:rFonts w:eastAsia="‚c‚e‚o“Á‘¾ƒSƒVƒbƒN‘Ì"/>
              </w:rPr>
              <w:t>20</w:t>
            </w:r>
          </w:p>
        </w:tc>
        <w:tc>
          <w:tcPr>
            <w:tcW w:w="3540" w:type="dxa"/>
            <w:tcBorders>
              <w:bottom w:val="single" w:sz="4" w:space="0" w:color="auto"/>
            </w:tcBorders>
          </w:tcPr>
          <w:p w14:paraId="75841ADB" w14:textId="77777777" w:rsidR="000F5F40" w:rsidRPr="00931575" w:rsidRDefault="000F5F40" w:rsidP="00ED7F90">
            <w:pPr>
              <w:pStyle w:val="TAC"/>
              <w:rPr>
                <w:rFonts w:eastAsia="‚c‚e‚o“Á‘¾ƒSƒVƒbƒN‘Ì" w:cs="v5.0.0"/>
              </w:rPr>
            </w:pPr>
            <w:r w:rsidRPr="00931575">
              <w:rPr>
                <w:rFonts w:eastAsia="‚c‚e‚o“Á‘¾ƒSƒVƒbƒN‘Ì" w:cs="v5.0.0"/>
              </w:rPr>
              <w:t xml:space="preserve">-77.4 </w:t>
            </w:r>
            <w:r w:rsidRPr="00931575">
              <w:t>- Δ</w:t>
            </w:r>
            <w:r w:rsidRPr="00931575">
              <w:rPr>
                <w:vertAlign w:val="subscript"/>
              </w:rPr>
              <w:t>OTAREFSENS</w:t>
            </w:r>
            <w:r w:rsidRPr="00931575">
              <w:t xml:space="preserve"> dBm </w:t>
            </w:r>
            <w:r w:rsidRPr="00931575">
              <w:rPr>
                <w:rFonts w:eastAsia="‚c‚e‚o“Á‘¾ƒSƒVƒbƒN‘Ì" w:cs="v5.0.0"/>
              </w:rPr>
              <w:t>/ 18.36MHz</w:t>
            </w:r>
          </w:p>
        </w:tc>
      </w:tr>
      <w:tr w:rsidR="000F5F40" w:rsidRPr="00931575" w14:paraId="60827328" w14:textId="77777777" w:rsidTr="00ED7F90">
        <w:trPr>
          <w:cantSplit/>
          <w:jc w:val="center"/>
        </w:trPr>
        <w:tc>
          <w:tcPr>
            <w:tcW w:w="1555" w:type="dxa"/>
            <w:tcBorders>
              <w:top w:val="nil"/>
              <w:bottom w:val="nil"/>
            </w:tcBorders>
            <w:shd w:val="clear" w:color="auto" w:fill="auto"/>
          </w:tcPr>
          <w:p w14:paraId="7663E82D" w14:textId="77777777" w:rsidR="000F5F40" w:rsidRPr="00931575" w:rsidRDefault="000F5F40" w:rsidP="00ED7F90">
            <w:pPr>
              <w:pStyle w:val="TAC"/>
              <w:rPr>
                <w:rFonts w:eastAsia="‚c‚e‚o“Á‘¾ƒSƒVƒbƒN‘Ì"/>
              </w:rPr>
            </w:pPr>
          </w:p>
        </w:tc>
        <w:tc>
          <w:tcPr>
            <w:tcW w:w="2268" w:type="dxa"/>
            <w:tcBorders>
              <w:top w:val="nil"/>
              <w:bottom w:val="nil"/>
            </w:tcBorders>
            <w:shd w:val="clear" w:color="auto" w:fill="auto"/>
          </w:tcPr>
          <w:p w14:paraId="71CF0AAB" w14:textId="77777777" w:rsidR="000F5F40" w:rsidRPr="00931575" w:rsidRDefault="000F5F40" w:rsidP="00ED7F90">
            <w:pPr>
              <w:pStyle w:val="TAC"/>
              <w:rPr>
                <w:rFonts w:eastAsia="‚c‚e‚o“Á‘¾ƒSƒVƒbƒN‘Ì"/>
              </w:rPr>
            </w:pPr>
          </w:p>
        </w:tc>
        <w:tc>
          <w:tcPr>
            <w:tcW w:w="1984" w:type="dxa"/>
            <w:tcBorders>
              <w:bottom w:val="single" w:sz="4" w:space="0" w:color="auto"/>
            </w:tcBorders>
          </w:tcPr>
          <w:p w14:paraId="2ED939EF" w14:textId="77777777" w:rsidR="000F5F40" w:rsidRPr="00931575" w:rsidRDefault="000F5F40" w:rsidP="00ED7F90">
            <w:pPr>
              <w:pStyle w:val="TAC"/>
              <w:rPr>
                <w:rFonts w:eastAsia="‚c‚e‚o“Á‘¾ƒSƒVƒbƒN‘Ì"/>
              </w:rPr>
            </w:pPr>
            <w:r w:rsidRPr="00931575">
              <w:rPr>
                <w:rFonts w:eastAsia="‚c‚e‚o“Á‘¾ƒSƒVƒbƒN‘Ì"/>
              </w:rPr>
              <w:t>40</w:t>
            </w:r>
          </w:p>
        </w:tc>
        <w:tc>
          <w:tcPr>
            <w:tcW w:w="3540" w:type="dxa"/>
            <w:tcBorders>
              <w:bottom w:val="single" w:sz="4" w:space="0" w:color="auto"/>
            </w:tcBorders>
          </w:tcPr>
          <w:p w14:paraId="5E904A62" w14:textId="77777777" w:rsidR="000F5F40" w:rsidRPr="00931575" w:rsidRDefault="000F5F40" w:rsidP="00ED7F90">
            <w:pPr>
              <w:pStyle w:val="TAC"/>
              <w:rPr>
                <w:rFonts w:eastAsia="‚c‚e‚o“Á‘¾ƒSƒVƒbƒN‘Ì" w:cs="v5.0.0"/>
              </w:rPr>
            </w:pPr>
            <w:r w:rsidRPr="00931575">
              <w:rPr>
                <w:rFonts w:eastAsia="‚c‚e‚o“Á‘¾ƒSƒVƒbƒN‘Ì" w:cs="v5.0.0"/>
              </w:rPr>
              <w:t xml:space="preserve">-74.2 </w:t>
            </w:r>
            <w:r w:rsidRPr="00931575">
              <w:t>- Δ</w:t>
            </w:r>
            <w:r w:rsidRPr="00931575">
              <w:rPr>
                <w:vertAlign w:val="subscript"/>
              </w:rPr>
              <w:t>OTAREFSENS</w:t>
            </w:r>
            <w:r w:rsidRPr="00931575">
              <w:t xml:space="preserve"> dBm </w:t>
            </w:r>
            <w:r w:rsidRPr="00931575">
              <w:rPr>
                <w:rFonts w:eastAsia="‚c‚e‚o“Á‘¾ƒSƒVƒbƒN‘Ì" w:cs="v5.0.0"/>
              </w:rPr>
              <w:t>/ 38.16MHz</w:t>
            </w:r>
          </w:p>
        </w:tc>
      </w:tr>
      <w:tr w:rsidR="000F5F40" w:rsidRPr="00931575" w14:paraId="55F353FB" w14:textId="77777777" w:rsidTr="00ED7F90">
        <w:trPr>
          <w:cantSplit/>
          <w:jc w:val="center"/>
        </w:trPr>
        <w:tc>
          <w:tcPr>
            <w:tcW w:w="1555" w:type="dxa"/>
            <w:tcBorders>
              <w:top w:val="nil"/>
              <w:bottom w:val="single" w:sz="4" w:space="0" w:color="auto"/>
            </w:tcBorders>
            <w:shd w:val="clear" w:color="auto" w:fill="auto"/>
          </w:tcPr>
          <w:p w14:paraId="0788B268" w14:textId="77777777" w:rsidR="000F5F40" w:rsidRPr="00931575" w:rsidRDefault="000F5F40" w:rsidP="00ED7F90">
            <w:pPr>
              <w:pStyle w:val="TAC"/>
              <w:rPr>
                <w:rFonts w:eastAsia="‚c‚e‚o“Á‘¾ƒSƒVƒbƒN‘Ì"/>
              </w:rPr>
            </w:pPr>
          </w:p>
        </w:tc>
        <w:tc>
          <w:tcPr>
            <w:tcW w:w="2268" w:type="dxa"/>
            <w:tcBorders>
              <w:top w:val="nil"/>
              <w:bottom w:val="single" w:sz="4" w:space="0" w:color="auto"/>
            </w:tcBorders>
            <w:shd w:val="clear" w:color="auto" w:fill="auto"/>
          </w:tcPr>
          <w:p w14:paraId="2230F056" w14:textId="77777777" w:rsidR="000F5F40" w:rsidRPr="00931575" w:rsidRDefault="000F5F40" w:rsidP="00ED7F90">
            <w:pPr>
              <w:pStyle w:val="TAC"/>
              <w:rPr>
                <w:rFonts w:eastAsia="‚c‚e‚o“Á‘¾ƒSƒVƒbƒN‘Ì"/>
              </w:rPr>
            </w:pPr>
          </w:p>
        </w:tc>
        <w:tc>
          <w:tcPr>
            <w:tcW w:w="1984" w:type="dxa"/>
          </w:tcPr>
          <w:p w14:paraId="4A80E1B1" w14:textId="77777777" w:rsidR="000F5F40" w:rsidRPr="00931575" w:rsidRDefault="000F5F40" w:rsidP="00ED7F90">
            <w:pPr>
              <w:pStyle w:val="TAC"/>
              <w:rPr>
                <w:rFonts w:eastAsia="‚c‚e‚o“Á‘¾ƒSƒVƒbƒN‘Ì"/>
              </w:rPr>
            </w:pPr>
            <w:r w:rsidRPr="00931575">
              <w:rPr>
                <w:rFonts w:eastAsia="‚c‚e‚o“Á‘¾ƒSƒVƒbƒN‘Ì"/>
              </w:rPr>
              <w:t>100</w:t>
            </w:r>
          </w:p>
        </w:tc>
        <w:tc>
          <w:tcPr>
            <w:tcW w:w="3540" w:type="dxa"/>
          </w:tcPr>
          <w:p w14:paraId="4D5F23F5" w14:textId="77777777" w:rsidR="000F5F40" w:rsidRPr="00931575" w:rsidRDefault="000F5F40" w:rsidP="00ED7F90">
            <w:pPr>
              <w:pStyle w:val="TAC"/>
              <w:rPr>
                <w:rFonts w:eastAsia="‚c‚e‚o“Á‘¾ƒSƒVƒbƒN‘Ì" w:cs="v5.0.0"/>
              </w:rPr>
            </w:pPr>
            <w:r w:rsidRPr="00931575">
              <w:rPr>
                <w:rFonts w:eastAsia="‚c‚e‚o“Á‘¾ƒSƒVƒbƒN‘Ì" w:cs="v5.0.0"/>
              </w:rPr>
              <w:t xml:space="preserve">-70.1 </w:t>
            </w:r>
            <w:r w:rsidRPr="00931575">
              <w:t>- Δ</w:t>
            </w:r>
            <w:r w:rsidRPr="00931575">
              <w:rPr>
                <w:vertAlign w:val="subscript"/>
              </w:rPr>
              <w:t>OTAREFSENS</w:t>
            </w:r>
            <w:r w:rsidRPr="00931575">
              <w:t xml:space="preserve"> dBm </w:t>
            </w:r>
            <w:r w:rsidRPr="00931575">
              <w:rPr>
                <w:rFonts w:eastAsia="‚c‚e‚o“Á‘¾ƒSƒVƒbƒN‘Ì" w:cs="v5.0.0"/>
              </w:rPr>
              <w:t>/ 98.28MHz</w:t>
            </w:r>
          </w:p>
        </w:tc>
      </w:tr>
      <w:tr w:rsidR="000F5F40" w:rsidRPr="00931575" w14:paraId="0424D8B6" w14:textId="77777777" w:rsidTr="00ED7F90">
        <w:trPr>
          <w:cantSplit/>
          <w:jc w:val="center"/>
        </w:trPr>
        <w:tc>
          <w:tcPr>
            <w:tcW w:w="1555" w:type="dxa"/>
            <w:tcBorders>
              <w:bottom w:val="nil"/>
            </w:tcBorders>
            <w:shd w:val="clear" w:color="auto" w:fill="auto"/>
          </w:tcPr>
          <w:p w14:paraId="72E9A630" w14:textId="77777777" w:rsidR="000F5F40" w:rsidRPr="00931575" w:rsidRDefault="000F5F40" w:rsidP="00ED7F90">
            <w:pPr>
              <w:pStyle w:val="TAC"/>
              <w:rPr>
                <w:rFonts w:eastAsia="‚c‚e‚o“Á‘¾ƒSƒVƒbƒN‘Ì" w:cs="v5.0.0"/>
              </w:rPr>
            </w:pPr>
            <w:r w:rsidRPr="00931575">
              <w:t>BS type 2-O</w:t>
            </w:r>
            <w:ins w:id="40" w:author="Mueller, Axel (Nokia - FR/Paris-Saclay)" w:date="2021-05-05T21:23:00Z">
              <w:r>
                <w:t xml:space="preserve"> (Note 4)</w:t>
              </w:r>
            </w:ins>
          </w:p>
        </w:tc>
        <w:tc>
          <w:tcPr>
            <w:tcW w:w="2268" w:type="dxa"/>
            <w:tcBorders>
              <w:bottom w:val="nil"/>
            </w:tcBorders>
            <w:shd w:val="clear" w:color="auto" w:fill="auto"/>
          </w:tcPr>
          <w:p w14:paraId="08996FC2" w14:textId="77777777" w:rsidR="000F5F40" w:rsidRPr="00931575" w:rsidRDefault="000F5F40" w:rsidP="00ED7F90">
            <w:pPr>
              <w:pStyle w:val="TAC"/>
              <w:rPr>
                <w:lang w:eastAsia="zh-CN"/>
              </w:rPr>
            </w:pPr>
            <w:r w:rsidRPr="00931575">
              <w:rPr>
                <w:rFonts w:hint="eastAsia"/>
                <w:lang w:eastAsia="zh-CN"/>
              </w:rPr>
              <w:t>60</w:t>
            </w:r>
          </w:p>
        </w:tc>
        <w:tc>
          <w:tcPr>
            <w:tcW w:w="1984" w:type="dxa"/>
          </w:tcPr>
          <w:p w14:paraId="016123BF" w14:textId="77777777" w:rsidR="000F5F40" w:rsidRPr="00931575" w:rsidRDefault="000F5F40" w:rsidP="00ED7F90">
            <w:pPr>
              <w:pStyle w:val="TAC"/>
              <w:rPr>
                <w:lang w:eastAsia="zh-CN"/>
              </w:rPr>
            </w:pPr>
            <w:r w:rsidRPr="00931575">
              <w:rPr>
                <w:rFonts w:hint="eastAsia"/>
                <w:lang w:eastAsia="zh-CN"/>
              </w:rPr>
              <w:t>50</w:t>
            </w:r>
          </w:p>
        </w:tc>
        <w:tc>
          <w:tcPr>
            <w:tcW w:w="3540" w:type="dxa"/>
          </w:tcPr>
          <w:p w14:paraId="06A507B2" w14:textId="77777777" w:rsidR="000F5F40" w:rsidRPr="00931575" w:rsidRDefault="000F5F40" w:rsidP="00ED7F90">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w:t>
            </w:r>
            <w:r w:rsidRPr="00931575">
              <w:rPr>
                <w:rFonts w:eastAsia="‚c‚e‚o“Á‘¾ƒSƒVƒbƒN‘Ì" w:cs="v5.0.0"/>
              </w:rPr>
              <w:t> </w:t>
            </w:r>
            <w:r w:rsidRPr="00931575">
              <w:t>dBm/ 47.52</w:t>
            </w:r>
            <w:r w:rsidRPr="00931575">
              <w:rPr>
                <w:rFonts w:eastAsia="‚c‚e‚o“Á‘¾ƒSƒVƒbƒN‘Ì" w:cs="v5.0.0"/>
              </w:rPr>
              <w:t> </w:t>
            </w:r>
            <w:r w:rsidRPr="00931575">
              <w:t>MHz</w:t>
            </w:r>
          </w:p>
        </w:tc>
      </w:tr>
      <w:tr w:rsidR="000F5F40" w:rsidRPr="00931575" w14:paraId="045746A7" w14:textId="77777777" w:rsidTr="00ED7F90">
        <w:trPr>
          <w:cantSplit/>
          <w:jc w:val="center"/>
        </w:trPr>
        <w:tc>
          <w:tcPr>
            <w:tcW w:w="1555" w:type="dxa"/>
            <w:tcBorders>
              <w:top w:val="nil"/>
              <w:bottom w:val="nil"/>
            </w:tcBorders>
            <w:shd w:val="clear" w:color="auto" w:fill="auto"/>
          </w:tcPr>
          <w:p w14:paraId="149A8110" w14:textId="77777777" w:rsidR="000F5F40" w:rsidRPr="00931575" w:rsidRDefault="000F5F40" w:rsidP="00ED7F90">
            <w:pPr>
              <w:pStyle w:val="TAC"/>
              <w:rPr>
                <w:rFonts w:eastAsia="‚c‚e‚o“Á‘¾ƒSƒVƒbƒN‘Ì"/>
              </w:rPr>
            </w:pPr>
          </w:p>
        </w:tc>
        <w:tc>
          <w:tcPr>
            <w:tcW w:w="2268" w:type="dxa"/>
            <w:tcBorders>
              <w:top w:val="nil"/>
              <w:bottom w:val="single" w:sz="4" w:space="0" w:color="auto"/>
            </w:tcBorders>
            <w:shd w:val="clear" w:color="auto" w:fill="auto"/>
          </w:tcPr>
          <w:p w14:paraId="06560D32" w14:textId="77777777" w:rsidR="000F5F40" w:rsidRPr="00931575" w:rsidRDefault="000F5F40" w:rsidP="00ED7F90">
            <w:pPr>
              <w:pStyle w:val="TAC"/>
              <w:rPr>
                <w:rFonts w:eastAsia="‚c‚e‚o“Á‘¾ƒSƒVƒbƒN‘Ì"/>
              </w:rPr>
            </w:pPr>
          </w:p>
        </w:tc>
        <w:tc>
          <w:tcPr>
            <w:tcW w:w="1984" w:type="dxa"/>
          </w:tcPr>
          <w:p w14:paraId="2E44F907" w14:textId="77777777" w:rsidR="000F5F40" w:rsidRPr="00931575" w:rsidRDefault="000F5F40" w:rsidP="00ED7F90">
            <w:pPr>
              <w:pStyle w:val="TAC"/>
              <w:rPr>
                <w:lang w:eastAsia="zh-CN"/>
              </w:rPr>
            </w:pPr>
            <w:r w:rsidRPr="00931575">
              <w:rPr>
                <w:rFonts w:hint="eastAsia"/>
                <w:lang w:eastAsia="zh-CN"/>
              </w:rPr>
              <w:t>100</w:t>
            </w:r>
          </w:p>
        </w:tc>
        <w:tc>
          <w:tcPr>
            <w:tcW w:w="3540" w:type="dxa"/>
          </w:tcPr>
          <w:p w14:paraId="27124E6C" w14:textId="77777777" w:rsidR="000F5F40" w:rsidRPr="00931575" w:rsidRDefault="000F5F40" w:rsidP="00ED7F90">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w:t>
            </w:r>
            <w:r w:rsidRPr="00931575">
              <w:rPr>
                <w:rFonts w:eastAsia="‚c‚e‚o“Á‘¾ƒSƒVƒbƒN‘Ì" w:cs="v5.0.0"/>
              </w:rPr>
              <w:t> </w:t>
            </w:r>
            <w:r w:rsidRPr="00931575">
              <w:t>dBm/ 95.04 MHz</w:t>
            </w:r>
          </w:p>
        </w:tc>
      </w:tr>
      <w:tr w:rsidR="000F5F40" w:rsidRPr="00931575" w14:paraId="4BC1BA18" w14:textId="77777777" w:rsidTr="00ED7F90">
        <w:trPr>
          <w:cantSplit/>
          <w:jc w:val="center"/>
        </w:trPr>
        <w:tc>
          <w:tcPr>
            <w:tcW w:w="1555" w:type="dxa"/>
            <w:tcBorders>
              <w:top w:val="nil"/>
              <w:bottom w:val="nil"/>
            </w:tcBorders>
            <w:shd w:val="clear" w:color="auto" w:fill="auto"/>
          </w:tcPr>
          <w:p w14:paraId="233E17BD" w14:textId="77777777" w:rsidR="000F5F40" w:rsidRPr="00931575" w:rsidRDefault="000F5F40" w:rsidP="00ED7F90">
            <w:pPr>
              <w:pStyle w:val="TAC"/>
              <w:rPr>
                <w:rFonts w:eastAsia="‚c‚e‚o“Á‘¾ƒSƒVƒbƒN‘Ì"/>
              </w:rPr>
            </w:pPr>
          </w:p>
        </w:tc>
        <w:tc>
          <w:tcPr>
            <w:tcW w:w="2268" w:type="dxa"/>
            <w:tcBorders>
              <w:bottom w:val="nil"/>
            </w:tcBorders>
            <w:shd w:val="clear" w:color="auto" w:fill="auto"/>
          </w:tcPr>
          <w:p w14:paraId="20216170" w14:textId="77777777" w:rsidR="000F5F40" w:rsidRPr="00931575" w:rsidRDefault="000F5F40" w:rsidP="00ED7F90">
            <w:pPr>
              <w:pStyle w:val="TAC"/>
              <w:rPr>
                <w:rFonts w:eastAsia="‚c‚e‚o“Á‘¾ƒSƒVƒbƒN‘Ì"/>
              </w:rPr>
            </w:pPr>
            <w:r w:rsidRPr="00931575">
              <w:rPr>
                <w:rFonts w:eastAsia="‚c‚e‚o“Á‘¾ƒSƒVƒbƒN‘Ì"/>
              </w:rPr>
              <w:t>120</w:t>
            </w:r>
          </w:p>
        </w:tc>
        <w:tc>
          <w:tcPr>
            <w:tcW w:w="1984" w:type="dxa"/>
          </w:tcPr>
          <w:p w14:paraId="3BA3CCDF" w14:textId="77777777" w:rsidR="000F5F40" w:rsidRPr="00931575" w:rsidRDefault="000F5F40" w:rsidP="00ED7F90">
            <w:pPr>
              <w:pStyle w:val="TAC"/>
              <w:rPr>
                <w:lang w:eastAsia="zh-CN"/>
              </w:rPr>
            </w:pPr>
            <w:r w:rsidRPr="00931575">
              <w:rPr>
                <w:rFonts w:hint="eastAsia"/>
                <w:lang w:eastAsia="zh-CN"/>
              </w:rPr>
              <w:t>50</w:t>
            </w:r>
          </w:p>
        </w:tc>
        <w:tc>
          <w:tcPr>
            <w:tcW w:w="3540" w:type="dxa"/>
          </w:tcPr>
          <w:p w14:paraId="15F74FEB" w14:textId="77777777" w:rsidR="000F5F40" w:rsidRPr="00931575" w:rsidRDefault="000F5F40" w:rsidP="00ED7F90">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w:t>
            </w:r>
            <w:r w:rsidRPr="00931575">
              <w:rPr>
                <w:rFonts w:eastAsia="‚c‚e‚o“Á‘¾ƒSƒVƒbƒN‘Ì" w:cs="v5.0.0"/>
              </w:rPr>
              <w:t> </w:t>
            </w:r>
            <w:r w:rsidRPr="00931575">
              <w:t>dBm/ 46.08 MHz</w:t>
            </w:r>
          </w:p>
        </w:tc>
      </w:tr>
      <w:tr w:rsidR="000F5F40" w:rsidRPr="00931575" w14:paraId="309CFAA1" w14:textId="77777777" w:rsidTr="00ED7F90">
        <w:trPr>
          <w:cantSplit/>
          <w:jc w:val="center"/>
        </w:trPr>
        <w:tc>
          <w:tcPr>
            <w:tcW w:w="1555" w:type="dxa"/>
            <w:tcBorders>
              <w:top w:val="nil"/>
              <w:bottom w:val="nil"/>
            </w:tcBorders>
            <w:shd w:val="clear" w:color="auto" w:fill="auto"/>
          </w:tcPr>
          <w:p w14:paraId="620D0EBF" w14:textId="77777777" w:rsidR="000F5F40" w:rsidRPr="00931575" w:rsidRDefault="000F5F40" w:rsidP="00ED7F90">
            <w:pPr>
              <w:pStyle w:val="TAC"/>
              <w:rPr>
                <w:rFonts w:eastAsia="‚c‚e‚o“Á‘¾ƒSƒVƒbƒN‘Ì"/>
              </w:rPr>
            </w:pPr>
          </w:p>
        </w:tc>
        <w:tc>
          <w:tcPr>
            <w:tcW w:w="2268" w:type="dxa"/>
            <w:tcBorders>
              <w:top w:val="nil"/>
              <w:bottom w:val="nil"/>
            </w:tcBorders>
            <w:shd w:val="clear" w:color="auto" w:fill="auto"/>
          </w:tcPr>
          <w:p w14:paraId="29FBA209" w14:textId="77777777" w:rsidR="000F5F40" w:rsidRPr="00931575" w:rsidRDefault="000F5F40" w:rsidP="00ED7F90">
            <w:pPr>
              <w:pStyle w:val="TAC"/>
              <w:rPr>
                <w:rFonts w:eastAsia="‚c‚e‚o“Á‘¾ƒSƒVƒbƒN‘Ì"/>
              </w:rPr>
            </w:pPr>
          </w:p>
        </w:tc>
        <w:tc>
          <w:tcPr>
            <w:tcW w:w="1984" w:type="dxa"/>
          </w:tcPr>
          <w:p w14:paraId="3583F548" w14:textId="77777777" w:rsidR="000F5F40" w:rsidRPr="00931575" w:rsidRDefault="000F5F40" w:rsidP="00ED7F90">
            <w:pPr>
              <w:pStyle w:val="TAC"/>
              <w:rPr>
                <w:lang w:eastAsia="zh-CN"/>
              </w:rPr>
            </w:pPr>
            <w:r w:rsidRPr="00931575">
              <w:rPr>
                <w:rFonts w:hint="eastAsia"/>
                <w:lang w:eastAsia="zh-CN"/>
              </w:rPr>
              <w:t>100</w:t>
            </w:r>
          </w:p>
        </w:tc>
        <w:tc>
          <w:tcPr>
            <w:tcW w:w="3540" w:type="dxa"/>
          </w:tcPr>
          <w:p w14:paraId="2265A5F9" w14:textId="77777777" w:rsidR="000F5F40" w:rsidRPr="00931575" w:rsidRDefault="000F5F40" w:rsidP="00ED7F90">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w:t>
            </w:r>
            <w:r w:rsidRPr="00931575">
              <w:rPr>
                <w:rFonts w:eastAsia="‚c‚e‚o“Á‘¾ƒSƒVƒbƒN‘Ì" w:cs="v5.0.0"/>
              </w:rPr>
              <w:t> </w:t>
            </w:r>
            <w:r w:rsidRPr="00931575">
              <w:t>dBm/ 95.04 MHz</w:t>
            </w:r>
          </w:p>
        </w:tc>
      </w:tr>
      <w:tr w:rsidR="000F5F40" w:rsidRPr="00931575" w14:paraId="4A58173B" w14:textId="77777777" w:rsidTr="00ED7F90">
        <w:trPr>
          <w:cantSplit/>
          <w:jc w:val="center"/>
        </w:trPr>
        <w:tc>
          <w:tcPr>
            <w:tcW w:w="1555" w:type="dxa"/>
            <w:tcBorders>
              <w:top w:val="nil"/>
              <w:bottom w:val="single" w:sz="4" w:space="0" w:color="auto"/>
            </w:tcBorders>
            <w:shd w:val="clear" w:color="auto" w:fill="auto"/>
          </w:tcPr>
          <w:p w14:paraId="1147BCAC" w14:textId="77777777" w:rsidR="000F5F40" w:rsidRPr="00931575" w:rsidRDefault="000F5F40" w:rsidP="00ED7F90">
            <w:pPr>
              <w:pStyle w:val="TAC"/>
              <w:rPr>
                <w:rFonts w:eastAsia="‚c‚e‚o“Á‘¾ƒSƒVƒbƒN‘Ì"/>
              </w:rPr>
            </w:pPr>
          </w:p>
        </w:tc>
        <w:tc>
          <w:tcPr>
            <w:tcW w:w="2268" w:type="dxa"/>
            <w:tcBorders>
              <w:top w:val="nil"/>
              <w:bottom w:val="single" w:sz="4" w:space="0" w:color="auto"/>
            </w:tcBorders>
            <w:shd w:val="clear" w:color="auto" w:fill="auto"/>
          </w:tcPr>
          <w:p w14:paraId="081DBF38" w14:textId="77777777" w:rsidR="000F5F40" w:rsidRPr="00931575" w:rsidRDefault="000F5F40" w:rsidP="00ED7F90">
            <w:pPr>
              <w:pStyle w:val="TAC"/>
              <w:rPr>
                <w:rFonts w:eastAsia="‚c‚e‚o“Á‘¾ƒSƒVƒbƒN‘Ì"/>
              </w:rPr>
            </w:pPr>
          </w:p>
        </w:tc>
        <w:tc>
          <w:tcPr>
            <w:tcW w:w="1984" w:type="dxa"/>
          </w:tcPr>
          <w:p w14:paraId="783D8BAD" w14:textId="77777777" w:rsidR="000F5F40" w:rsidRPr="00931575" w:rsidRDefault="000F5F40" w:rsidP="00ED7F90">
            <w:pPr>
              <w:pStyle w:val="TAC"/>
              <w:rPr>
                <w:lang w:eastAsia="zh-CN"/>
              </w:rPr>
            </w:pPr>
            <w:r w:rsidRPr="00931575">
              <w:rPr>
                <w:rFonts w:hint="eastAsia"/>
                <w:lang w:eastAsia="zh-CN"/>
              </w:rPr>
              <w:t>200</w:t>
            </w:r>
          </w:p>
        </w:tc>
        <w:tc>
          <w:tcPr>
            <w:tcW w:w="3540" w:type="dxa"/>
          </w:tcPr>
          <w:p w14:paraId="6C245EDC" w14:textId="77777777" w:rsidR="000F5F40" w:rsidRPr="00931575" w:rsidRDefault="000F5F40" w:rsidP="00ED7F90">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+ 21</w:t>
            </w:r>
            <w:r w:rsidRPr="00931575">
              <w:rPr>
                <w:rFonts w:eastAsia="‚c‚e‚o“Á‘¾ƒSƒVƒbƒN‘Ì" w:cs="v5.0.0"/>
              </w:rPr>
              <w:t> </w:t>
            </w:r>
            <w:r w:rsidRPr="00931575">
              <w:t>dBm/ 190.08 MHz</w:t>
            </w:r>
          </w:p>
        </w:tc>
      </w:tr>
      <w:tr w:rsidR="000F5F40" w:rsidRPr="00931575" w14:paraId="02B0249C" w14:textId="77777777" w:rsidTr="00ED7F90">
        <w:trPr>
          <w:cantSplit/>
          <w:jc w:val="center"/>
        </w:trPr>
        <w:tc>
          <w:tcPr>
            <w:tcW w:w="9347" w:type="dxa"/>
            <w:gridSpan w:val="4"/>
            <w:tcBorders>
              <w:bottom w:val="single" w:sz="4" w:space="0" w:color="auto"/>
            </w:tcBorders>
          </w:tcPr>
          <w:p w14:paraId="30800F45" w14:textId="77777777" w:rsidR="000F5F40" w:rsidRPr="00931575" w:rsidRDefault="000F5F40" w:rsidP="00ED7F90">
            <w:pPr>
              <w:pStyle w:val="TAN"/>
            </w:pPr>
            <w:r w:rsidRPr="00931575">
              <w:t>NOTE 1:</w:t>
            </w:r>
            <w:r w:rsidRPr="00931575">
              <w:tab/>
              <w:t>Δ</w:t>
            </w:r>
            <w:r w:rsidRPr="00931575">
              <w:rPr>
                <w:vertAlign w:val="subscript"/>
              </w:rPr>
              <w:t>OTAREFSENS</w:t>
            </w:r>
            <w:r w:rsidRPr="00931575">
              <w:t xml:space="preserve"> as declared in D.53 in table 4.6-1 and clause 7.1.</w:t>
            </w:r>
          </w:p>
          <w:p w14:paraId="3BD6A5EE" w14:textId="77777777" w:rsidR="000F5F40" w:rsidRPr="00931575" w:rsidRDefault="000F5F40" w:rsidP="00ED7F90">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34A86976" w14:textId="77777777" w:rsidR="000F5F40" w:rsidRDefault="000F5F40" w:rsidP="00ED7F90">
            <w:pPr>
              <w:pStyle w:val="TAN"/>
              <w:rPr>
                <w:ins w:id="41" w:author="Mueller, Axel (Nokia - FR/Paris-Saclay)" w:date="2021-05-05T21:24:00Z"/>
                <w:lang w:eastAsia="zh-CN"/>
              </w:rPr>
            </w:pPr>
            <w:r w:rsidRPr="00931575">
              <w:t>NOTE 3:</w:t>
            </w:r>
            <w:r w:rsidRPr="00931575">
              <w:tab/>
            </w:r>
            <w:r w:rsidRPr="00931575">
              <w:rPr>
                <w:lang w:eastAsia="en-GB"/>
              </w:rPr>
              <w:t>EIS</w:t>
            </w:r>
            <w:r w:rsidRPr="00931575">
              <w:rPr>
                <w:vertAlign w:val="subscript"/>
                <w:lang w:eastAsia="en-GB"/>
              </w:rPr>
              <w:t xml:space="preserve">REFSENS_50M </w:t>
            </w:r>
            <w:r w:rsidRPr="00931575">
              <w:t>as declared in D.28 in table 4.6-1.</w:t>
            </w:r>
          </w:p>
          <w:p w14:paraId="3BE2B114" w14:textId="77777777" w:rsidR="000F5F40" w:rsidRPr="00931575" w:rsidDel="00E31AD3" w:rsidRDefault="000F5F40" w:rsidP="00ED7F90">
            <w:pPr>
              <w:pStyle w:val="TAN"/>
              <w:rPr>
                <w:lang w:eastAsia="en-GB"/>
              </w:rPr>
            </w:pPr>
            <w:ins w:id="42" w:author="Mueller, Axel (Nokia - FR/Paris-Saclay)" w:date="2021-05-05T21:24:00Z">
              <w:r w:rsidRPr="00931575">
                <w:rPr>
                  <w:lang w:eastAsia="zh-CN"/>
                </w:rPr>
                <w:t>NOTE </w:t>
              </w:r>
              <w:r>
                <w:rPr>
                  <w:lang w:eastAsia="zh-CN"/>
                </w:rPr>
                <w:t>4</w:t>
              </w:r>
              <w:r w:rsidRPr="00931575">
                <w:rPr>
                  <w:lang w:eastAsia="zh-CN"/>
                </w:rPr>
                <w:t>:</w:t>
              </w:r>
              <w:r w:rsidRPr="00931575">
                <w:tab/>
              </w:r>
              <w:r w:rsidRPr="004C4B33">
                <w:rPr>
                  <w:lang w:eastAsia="zh-CN"/>
                </w:rPr>
                <w:t>The AWGN power level contains an AWGN offset of 15dB. If needed for test purposes, the AWGN level can be reduced by any value in the range 0dB to 15dB. Changing the AWGN level does not impact the validity of the test, as it reduces the effective base band SNR level</w:t>
              </w:r>
              <w:r w:rsidRPr="00931575">
                <w:rPr>
                  <w:lang w:eastAsia="zh-CN"/>
                </w:rPr>
                <w:t>.</w:t>
              </w:r>
            </w:ins>
          </w:p>
        </w:tc>
      </w:tr>
    </w:tbl>
    <w:p w14:paraId="3A792E11" w14:textId="77777777" w:rsidR="000F5F40" w:rsidRDefault="000F5F40" w:rsidP="000F5F40"/>
    <w:p w14:paraId="55E92143"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thirteenth </w:t>
      </w:r>
      <w:r w:rsidRPr="00825CF4">
        <w:rPr>
          <w:b/>
          <w:bCs/>
          <w:caps/>
          <w:noProof/>
          <w:color w:val="FF0000"/>
        </w:rPr>
        <w:t>change&gt;&gt;</w:t>
      </w:r>
    </w:p>
    <w:p w14:paraId="6BADE513" w14:textId="77777777" w:rsidR="000F5F40" w:rsidRDefault="000F5F40" w:rsidP="000F5F40"/>
    <w:p w14:paraId="0939ECA9" w14:textId="77777777" w:rsidR="000F5F40" w:rsidRDefault="000F5F40" w:rsidP="000F5F40"/>
    <w:p w14:paraId="0E38D275" w14:textId="77777777" w:rsidR="000F5F40" w:rsidRDefault="000F5F40" w:rsidP="000F5F40"/>
    <w:p w14:paraId="34EE9BC9"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fourteenth </w:t>
      </w:r>
      <w:r w:rsidRPr="00825CF4">
        <w:rPr>
          <w:b/>
          <w:bCs/>
          <w:caps/>
          <w:noProof/>
          <w:color w:val="FF0000"/>
        </w:rPr>
        <w:t>change&gt;&gt;</w:t>
      </w:r>
    </w:p>
    <w:p w14:paraId="40DB3A39" w14:textId="77777777" w:rsidR="000F5F40" w:rsidRDefault="000F5F40" w:rsidP="000F5F40"/>
    <w:p w14:paraId="35556C22" w14:textId="77777777" w:rsidR="000F5F40" w:rsidRPr="00931575" w:rsidRDefault="000F5F40" w:rsidP="000F5F40">
      <w:pPr>
        <w:pStyle w:val="B1"/>
        <w:rPr>
          <w:lang w:eastAsia="zh-CN"/>
        </w:rPr>
      </w:pPr>
      <w:r w:rsidRPr="00931575">
        <w:rPr>
          <w:rFonts w:hint="eastAsia"/>
          <w:lang w:eastAsia="zh-CN"/>
        </w:rPr>
        <w:t>7</w:t>
      </w:r>
      <w:r w:rsidRPr="00931575">
        <w:t>)</w:t>
      </w:r>
      <w:r w:rsidRPr="00931575">
        <w:tab/>
      </w:r>
      <w:r w:rsidRPr="00931575">
        <w:rPr>
          <w:lang w:eastAsia="zh-CN"/>
        </w:rPr>
        <w:t>Adjust the AWGN generator, according to the SCS and channel bandwidth.</w:t>
      </w:r>
      <w:r w:rsidRPr="00931575">
        <w:rPr>
          <w:rFonts w:hint="eastAsia"/>
          <w:lang w:eastAsia="zh-CN"/>
        </w:rPr>
        <w:t xml:space="preserve"> </w:t>
      </w:r>
      <w:r w:rsidRPr="00931575">
        <w:rPr>
          <w:lang w:eastAsia="zh-CN"/>
        </w:rPr>
        <w:t xml:space="preserve">The power level for the transmission may be set such that the AWGN level at the RIB is equal to the AWGN level in </w:t>
      </w:r>
      <w:r w:rsidRPr="00931575">
        <w:rPr>
          <w:rFonts w:eastAsia="‚c‚e‚o“Á‘¾ƒSƒVƒbƒN‘Ì"/>
        </w:rPr>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p>
    <w:p w14:paraId="29221C82" w14:textId="77777777" w:rsidR="000F5F40" w:rsidRPr="00931575" w:rsidRDefault="000F5F40" w:rsidP="000F5F40">
      <w:pPr>
        <w:pStyle w:val="TH"/>
        <w:rPr>
          <w:lang w:eastAsia="zh-CN"/>
        </w:rPr>
      </w:pPr>
      <w:r w:rsidRPr="00931575">
        <w:rPr>
          <w:rFonts w:eastAsia="‚c‚e‚o“Á‘¾ƒSƒVƒbƒN‘Ì"/>
        </w:rPr>
        <w:lastRenderedPageBreak/>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r w:rsidRPr="00931575">
        <w:rPr>
          <w:rFonts w:eastAsia="‚c‚e‚o“Á‘¾ƒSƒVƒbƒN‘Ì"/>
        </w:rPr>
        <w:t>: AWGN power level at the BS input</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1"/>
        <w:gridCol w:w="1985"/>
        <w:gridCol w:w="2126"/>
        <w:gridCol w:w="3743"/>
      </w:tblGrid>
      <w:tr w:rsidR="000F5F40" w:rsidRPr="00931575" w14:paraId="23F50673" w14:textId="77777777" w:rsidTr="00ED7F90">
        <w:trPr>
          <w:cantSplit/>
          <w:jc w:val="center"/>
        </w:trPr>
        <w:tc>
          <w:tcPr>
            <w:tcW w:w="1901" w:type="dxa"/>
            <w:tcBorders>
              <w:bottom w:val="single" w:sz="4" w:space="0" w:color="auto"/>
            </w:tcBorders>
          </w:tcPr>
          <w:p w14:paraId="1CAC7DFF" w14:textId="77777777" w:rsidR="000F5F40" w:rsidRPr="00931575" w:rsidRDefault="000F5F40" w:rsidP="00ED7F90">
            <w:pPr>
              <w:pStyle w:val="TAH"/>
              <w:rPr>
                <w:rFonts w:eastAsia="‚c‚e‚o“Á‘¾ƒSƒVƒbƒN‘Ì" w:cs="v5.0.0"/>
              </w:rPr>
            </w:pPr>
            <w:r w:rsidRPr="00931575">
              <w:t>BS type</w:t>
            </w:r>
          </w:p>
        </w:tc>
        <w:tc>
          <w:tcPr>
            <w:tcW w:w="1985" w:type="dxa"/>
            <w:tcBorders>
              <w:bottom w:val="single" w:sz="4" w:space="0" w:color="auto"/>
            </w:tcBorders>
          </w:tcPr>
          <w:p w14:paraId="206A6027" w14:textId="77777777" w:rsidR="000F5F40" w:rsidRPr="00931575" w:rsidRDefault="000F5F40" w:rsidP="00ED7F90">
            <w:pPr>
              <w:pStyle w:val="TAH"/>
              <w:rPr>
                <w:rFonts w:eastAsia="‚c‚e‚o“Á‘¾ƒSƒVƒbƒN‘Ì"/>
              </w:rPr>
            </w:pPr>
            <w:r w:rsidRPr="00931575">
              <w:rPr>
                <w:rFonts w:eastAsia="‚c‚e‚o“Á‘¾ƒSƒVƒbƒN‘Ì"/>
              </w:rPr>
              <w:t>Sub-carrier spacing (kHz)</w:t>
            </w:r>
          </w:p>
        </w:tc>
        <w:tc>
          <w:tcPr>
            <w:tcW w:w="2126" w:type="dxa"/>
          </w:tcPr>
          <w:p w14:paraId="2BF77AB5" w14:textId="77777777" w:rsidR="000F5F40" w:rsidRPr="00931575" w:rsidRDefault="000F5F40" w:rsidP="00ED7F90">
            <w:pPr>
              <w:pStyle w:val="TAH"/>
              <w:rPr>
                <w:rFonts w:eastAsia="‚c‚e‚o“Á‘¾ƒSƒVƒbƒN‘Ì"/>
              </w:rPr>
            </w:pPr>
            <w:r w:rsidRPr="00931575">
              <w:rPr>
                <w:rFonts w:eastAsia="‚c‚e‚o“Á‘¾ƒSƒVƒbƒN‘Ì"/>
              </w:rPr>
              <w:t>Channel bandwidth (MHz)</w:t>
            </w:r>
          </w:p>
        </w:tc>
        <w:tc>
          <w:tcPr>
            <w:tcW w:w="3743" w:type="dxa"/>
          </w:tcPr>
          <w:p w14:paraId="502B309E" w14:textId="77777777" w:rsidR="000F5F40" w:rsidRPr="00931575" w:rsidRDefault="000F5F40" w:rsidP="00ED7F90">
            <w:pPr>
              <w:pStyle w:val="TAH"/>
              <w:rPr>
                <w:rFonts w:eastAsia="‚c‚e‚o“Á‘¾ƒSƒVƒbƒN‘Ì"/>
              </w:rPr>
            </w:pPr>
            <w:r w:rsidRPr="00931575">
              <w:rPr>
                <w:rFonts w:eastAsia="‚c‚e‚o“Á‘¾ƒSƒVƒbƒN‘Ì"/>
              </w:rPr>
              <w:t>AWGN power level</w:t>
            </w:r>
          </w:p>
        </w:tc>
      </w:tr>
      <w:tr w:rsidR="000F5F40" w:rsidRPr="00931575" w14:paraId="7E42B27B" w14:textId="77777777" w:rsidTr="00ED7F90">
        <w:trPr>
          <w:cantSplit/>
          <w:jc w:val="center"/>
        </w:trPr>
        <w:tc>
          <w:tcPr>
            <w:tcW w:w="1901" w:type="dxa"/>
            <w:tcBorders>
              <w:bottom w:val="nil"/>
            </w:tcBorders>
            <w:shd w:val="clear" w:color="auto" w:fill="auto"/>
          </w:tcPr>
          <w:p w14:paraId="0A053695" w14:textId="77777777" w:rsidR="000F5F40" w:rsidRPr="00931575" w:rsidRDefault="000F5F40" w:rsidP="00ED7F90">
            <w:pPr>
              <w:pStyle w:val="TAC"/>
              <w:rPr>
                <w:rFonts w:cs="v5.0.0"/>
                <w:lang w:eastAsia="zh-CN"/>
              </w:rPr>
            </w:pPr>
            <w:r w:rsidRPr="00931575">
              <w:t>BS type 1-O</w:t>
            </w:r>
          </w:p>
        </w:tc>
        <w:tc>
          <w:tcPr>
            <w:tcW w:w="1985" w:type="dxa"/>
            <w:tcBorders>
              <w:bottom w:val="nil"/>
            </w:tcBorders>
            <w:shd w:val="clear" w:color="auto" w:fill="auto"/>
          </w:tcPr>
          <w:p w14:paraId="050BAC94" w14:textId="77777777" w:rsidR="000F5F40" w:rsidRPr="00931575" w:rsidRDefault="000F5F40" w:rsidP="00ED7F90">
            <w:pPr>
              <w:pStyle w:val="TAC"/>
              <w:rPr>
                <w:lang w:eastAsia="zh-CN"/>
              </w:rPr>
            </w:pPr>
            <w:r w:rsidRPr="00931575">
              <w:rPr>
                <w:rFonts w:hint="eastAsia"/>
                <w:lang w:eastAsia="zh-CN"/>
              </w:rPr>
              <w:t>15</w:t>
            </w:r>
          </w:p>
        </w:tc>
        <w:tc>
          <w:tcPr>
            <w:tcW w:w="2126" w:type="dxa"/>
            <w:tcBorders>
              <w:bottom w:val="single" w:sz="4" w:space="0" w:color="auto"/>
            </w:tcBorders>
          </w:tcPr>
          <w:p w14:paraId="2BE850F4" w14:textId="77777777" w:rsidR="000F5F40" w:rsidRPr="00931575" w:rsidRDefault="000F5F40" w:rsidP="00ED7F90">
            <w:pPr>
              <w:pStyle w:val="TAC"/>
              <w:rPr>
                <w:lang w:eastAsia="zh-CN"/>
              </w:rPr>
            </w:pPr>
            <w:r w:rsidRPr="00931575">
              <w:rPr>
                <w:rFonts w:hint="eastAsia"/>
                <w:lang w:eastAsia="zh-CN"/>
              </w:rPr>
              <w:t>5</w:t>
            </w:r>
          </w:p>
        </w:tc>
        <w:tc>
          <w:tcPr>
            <w:tcW w:w="3743" w:type="dxa"/>
            <w:tcBorders>
              <w:bottom w:val="single" w:sz="4" w:space="0" w:color="auto"/>
            </w:tcBorders>
          </w:tcPr>
          <w:p w14:paraId="0A767A69" w14:textId="77777777" w:rsidR="000F5F40" w:rsidRPr="00931575" w:rsidRDefault="000F5F40" w:rsidP="00ED7F90">
            <w:pPr>
              <w:pStyle w:val="TAC"/>
              <w:rPr>
                <w:rFonts w:eastAsia="‚c‚e‚o“Á‘¾ƒSƒVƒbƒN‘Ì"/>
              </w:rPr>
            </w:pPr>
            <w:r w:rsidRPr="00931575">
              <w:rPr>
                <w:rFonts w:eastAsia="‚c‚e‚o“Á‘¾ƒSƒVƒbƒN‘Ì"/>
              </w:rPr>
              <w:t xml:space="preserve">-83.5 - </w:t>
            </w:r>
            <w:r w:rsidRPr="00931575">
              <w:t>Δ</w:t>
            </w:r>
            <w:r w:rsidRPr="00931575">
              <w:rPr>
                <w:vertAlign w:val="subscript"/>
              </w:rPr>
              <w:t>OTAREFSENS</w:t>
            </w:r>
            <w:r w:rsidRPr="00931575">
              <w:rPr>
                <w:rFonts w:eastAsia="‚c‚e‚o“Á‘¾ƒSƒVƒbƒN‘Ì"/>
              </w:rPr>
              <w:t xml:space="preserve"> dBm / 4.5MHz</w:t>
            </w:r>
          </w:p>
        </w:tc>
      </w:tr>
      <w:tr w:rsidR="000F5F40" w:rsidRPr="00931575" w14:paraId="1FBB2E1B" w14:textId="77777777" w:rsidTr="00ED7F90">
        <w:trPr>
          <w:cantSplit/>
          <w:jc w:val="center"/>
        </w:trPr>
        <w:tc>
          <w:tcPr>
            <w:tcW w:w="1901" w:type="dxa"/>
            <w:tcBorders>
              <w:top w:val="nil"/>
              <w:bottom w:val="nil"/>
            </w:tcBorders>
            <w:shd w:val="clear" w:color="auto" w:fill="auto"/>
          </w:tcPr>
          <w:p w14:paraId="5FC61C8E" w14:textId="77777777" w:rsidR="000F5F40" w:rsidRPr="00931575" w:rsidRDefault="000F5F40" w:rsidP="00ED7F90">
            <w:pPr>
              <w:pStyle w:val="TAC"/>
              <w:rPr>
                <w:lang w:eastAsia="zh-CN"/>
              </w:rPr>
            </w:pPr>
          </w:p>
        </w:tc>
        <w:tc>
          <w:tcPr>
            <w:tcW w:w="1985" w:type="dxa"/>
            <w:tcBorders>
              <w:top w:val="nil"/>
              <w:bottom w:val="nil"/>
            </w:tcBorders>
            <w:shd w:val="clear" w:color="auto" w:fill="auto"/>
          </w:tcPr>
          <w:p w14:paraId="4E4267CD" w14:textId="77777777" w:rsidR="000F5F40" w:rsidRPr="00931575" w:rsidRDefault="000F5F40" w:rsidP="00ED7F90">
            <w:pPr>
              <w:pStyle w:val="TAC"/>
              <w:rPr>
                <w:lang w:eastAsia="zh-CN"/>
              </w:rPr>
            </w:pPr>
          </w:p>
        </w:tc>
        <w:tc>
          <w:tcPr>
            <w:tcW w:w="2126" w:type="dxa"/>
            <w:tcBorders>
              <w:bottom w:val="single" w:sz="4" w:space="0" w:color="auto"/>
            </w:tcBorders>
          </w:tcPr>
          <w:p w14:paraId="6494F2BF" w14:textId="77777777" w:rsidR="000F5F40" w:rsidRPr="00931575" w:rsidRDefault="000F5F40" w:rsidP="00ED7F90">
            <w:pPr>
              <w:pStyle w:val="TAC"/>
              <w:rPr>
                <w:lang w:eastAsia="zh-CN"/>
              </w:rPr>
            </w:pPr>
            <w:r w:rsidRPr="00931575">
              <w:rPr>
                <w:rFonts w:hint="eastAsia"/>
                <w:lang w:eastAsia="zh-CN"/>
              </w:rPr>
              <w:t>10</w:t>
            </w:r>
          </w:p>
        </w:tc>
        <w:tc>
          <w:tcPr>
            <w:tcW w:w="3743" w:type="dxa"/>
            <w:tcBorders>
              <w:bottom w:val="single" w:sz="4" w:space="0" w:color="auto"/>
            </w:tcBorders>
          </w:tcPr>
          <w:p w14:paraId="413169F8" w14:textId="77777777" w:rsidR="000F5F40" w:rsidRPr="00931575" w:rsidRDefault="000F5F40" w:rsidP="00ED7F90">
            <w:pPr>
              <w:pStyle w:val="TAC"/>
              <w:rPr>
                <w:rFonts w:eastAsia="‚c‚e‚o“Á‘¾ƒSƒVƒbƒN‘Ì"/>
              </w:rPr>
            </w:pPr>
            <w:r w:rsidRPr="00931575">
              <w:rPr>
                <w:rFonts w:eastAsia="‚c‚e‚o“Á‘¾ƒSƒVƒbƒN‘Ì"/>
              </w:rPr>
              <w:t xml:space="preserve">-80.3 - </w:t>
            </w:r>
            <w:r w:rsidRPr="00931575">
              <w:t>Δ</w:t>
            </w:r>
            <w:r w:rsidRPr="00931575">
              <w:rPr>
                <w:vertAlign w:val="subscript"/>
              </w:rPr>
              <w:t>OTAREFSENS</w:t>
            </w:r>
            <w:r w:rsidRPr="00931575">
              <w:rPr>
                <w:rFonts w:eastAsia="‚c‚e‚o“Á‘¾ƒSƒVƒbƒN‘Ì"/>
              </w:rPr>
              <w:t xml:space="preserve"> dBm / 9.36MHz</w:t>
            </w:r>
          </w:p>
        </w:tc>
      </w:tr>
      <w:tr w:rsidR="000F5F40" w:rsidRPr="00931575" w14:paraId="113F3A99" w14:textId="77777777" w:rsidTr="00ED7F90">
        <w:trPr>
          <w:cantSplit/>
          <w:jc w:val="center"/>
        </w:trPr>
        <w:tc>
          <w:tcPr>
            <w:tcW w:w="1901" w:type="dxa"/>
            <w:tcBorders>
              <w:top w:val="nil"/>
              <w:bottom w:val="nil"/>
            </w:tcBorders>
            <w:shd w:val="clear" w:color="auto" w:fill="auto"/>
          </w:tcPr>
          <w:p w14:paraId="6AE48192" w14:textId="77777777" w:rsidR="000F5F40" w:rsidRPr="00931575" w:rsidRDefault="000F5F40" w:rsidP="00ED7F90">
            <w:pPr>
              <w:pStyle w:val="TAC"/>
              <w:rPr>
                <w:lang w:eastAsia="zh-CN"/>
              </w:rPr>
            </w:pPr>
          </w:p>
        </w:tc>
        <w:tc>
          <w:tcPr>
            <w:tcW w:w="1985" w:type="dxa"/>
            <w:tcBorders>
              <w:top w:val="nil"/>
              <w:bottom w:val="single" w:sz="4" w:space="0" w:color="auto"/>
            </w:tcBorders>
            <w:shd w:val="clear" w:color="auto" w:fill="auto"/>
          </w:tcPr>
          <w:p w14:paraId="5B4BADFB" w14:textId="77777777" w:rsidR="000F5F40" w:rsidRPr="00931575" w:rsidRDefault="000F5F40" w:rsidP="00ED7F90">
            <w:pPr>
              <w:pStyle w:val="TAC"/>
              <w:rPr>
                <w:lang w:eastAsia="zh-CN"/>
              </w:rPr>
            </w:pPr>
          </w:p>
        </w:tc>
        <w:tc>
          <w:tcPr>
            <w:tcW w:w="2126" w:type="dxa"/>
            <w:tcBorders>
              <w:bottom w:val="single" w:sz="4" w:space="0" w:color="auto"/>
            </w:tcBorders>
          </w:tcPr>
          <w:p w14:paraId="015E5E6A" w14:textId="77777777" w:rsidR="000F5F40" w:rsidRPr="00931575" w:rsidRDefault="000F5F40" w:rsidP="00ED7F90">
            <w:pPr>
              <w:pStyle w:val="TAC"/>
              <w:rPr>
                <w:lang w:eastAsia="zh-CN"/>
              </w:rPr>
            </w:pPr>
            <w:r w:rsidRPr="00931575">
              <w:rPr>
                <w:rFonts w:hint="eastAsia"/>
                <w:lang w:eastAsia="zh-CN"/>
              </w:rPr>
              <w:t>20</w:t>
            </w:r>
          </w:p>
        </w:tc>
        <w:tc>
          <w:tcPr>
            <w:tcW w:w="3743" w:type="dxa"/>
            <w:tcBorders>
              <w:bottom w:val="single" w:sz="4" w:space="0" w:color="auto"/>
            </w:tcBorders>
          </w:tcPr>
          <w:p w14:paraId="1C58AF06" w14:textId="77777777" w:rsidR="000F5F40" w:rsidRPr="00931575" w:rsidRDefault="000F5F40" w:rsidP="00ED7F90">
            <w:pPr>
              <w:pStyle w:val="TAC"/>
              <w:rPr>
                <w:rFonts w:eastAsia="‚c‚e‚o“Á‘¾ƒSƒVƒbƒN‘Ì"/>
              </w:rPr>
            </w:pPr>
            <w:r w:rsidRPr="00931575">
              <w:rPr>
                <w:rFonts w:eastAsia="‚c‚e‚o“Á‘¾ƒSƒVƒbƒN‘Ì"/>
              </w:rPr>
              <w:t>-7</w:t>
            </w:r>
            <w:r w:rsidRPr="00931575">
              <w:rPr>
                <w:rFonts w:hint="eastAsia"/>
                <w:lang w:eastAsia="zh-CN"/>
              </w:rPr>
              <w:t>7.2</w:t>
            </w:r>
            <w:r w:rsidRPr="00931575">
              <w:rPr>
                <w:rFonts w:eastAsia="‚c‚e‚o“Á‘¾ƒSƒVƒbƒN‘Ì"/>
              </w:rPr>
              <w:t xml:space="preserve"> -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19.08</w:t>
            </w:r>
            <w:r w:rsidRPr="00931575">
              <w:rPr>
                <w:rFonts w:eastAsia="‚c‚e‚o“Á‘¾ƒSƒVƒbƒN‘Ì"/>
              </w:rPr>
              <w:t>MHz</w:t>
            </w:r>
          </w:p>
        </w:tc>
      </w:tr>
      <w:tr w:rsidR="000F5F40" w:rsidRPr="00931575" w14:paraId="06B4A139" w14:textId="77777777" w:rsidTr="00ED7F90">
        <w:trPr>
          <w:cantSplit/>
          <w:jc w:val="center"/>
        </w:trPr>
        <w:tc>
          <w:tcPr>
            <w:tcW w:w="1901" w:type="dxa"/>
            <w:tcBorders>
              <w:top w:val="nil"/>
              <w:bottom w:val="nil"/>
            </w:tcBorders>
            <w:shd w:val="clear" w:color="auto" w:fill="auto"/>
          </w:tcPr>
          <w:p w14:paraId="41B7AE26" w14:textId="77777777" w:rsidR="000F5F40" w:rsidRPr="00931575" w:rsidRDefault="000F5F40" w:rsidP="00ED7F90">
            <w:pPr>
              <w:pStyle w:val="TAC"/>
              <w:rPr>
                <w:lang w:eastAsia="zh-CN"/>
              </w:rPr>
            </w:pPr>
          </w:p>
        </w:tc>
        <w:tc>
          <w:tcPr>
            <w:tcW w:w="1985" w:type="dxa"/>
            <w:tcBorders>
              <w:bottom w:val="nil"/>
            </w:tcBorders>
            <w:shd w:val="clear" w:color="auto" w:fill="auto"/>
          </w:tcPr>
          <w:p w14:paraId="3EA0D098" w14:textId="77777777" w:rsidR="000F5F40" w:rsidRPr="00931575" w:rsidRDefault="000F5F40" w:rsidP="00ED7F90">
            <w:pPr>
              <w:pStyle w:val="TAC"/>
              <w:rPr>
                <w:lang w:eastAsia="zh-CN"/>
              </w:rPr>
            </w:pPr>
            <w:r w:rsidRPr="00931575">
              <w:rPr>
                <w:rFonts w:hint="eastAsia"/>
                <w:lang w:eastAsia="zh-CN"/>
              </w:rPr>
              <w:t>30</w:t>
            </w:r>
          </w:p>
        </w:tc>
        <w:tc>
          <w:tcPr>
            <w:tcW w:w="2126" w:type="dxa"/>
            <w:tcBorders>
              <w:bottom w:val="single" w:sz="4" w:space="0" w:color="auto"/>
            </w:tcBorders>
          </w:tcPr>
          <w:p w14:paraId="3A6F1EDA" w14:textId="77777777" w:rsidR="000F5F40" w:rsidRPr="00931575" w:rsidRDefault="000F5F40" w:rsidP="00ED7F90">
            <w:pPr>
              <w:pStyle w:val="TAC"/>
              <w:rPr>
                <w:rFonts w:cs="v5.0.0"/>
                <w:lang w:eastAsia="zh-CN"/>
              </w:rPr>
            </w:pPr>
            <w:r w:rsidRPr="00931575">
              <w:t>10</w:t>
            </w:r>
          </w:p>
        </w:tc>
        <w:tc>
          <w:tcPr>
            <w:tcW w:w="3743" w:type="dxa"/>
            <w:tcBorders>
              <w:bottom w:val="single" w:sz="4" w:space="0" w:color="auto"/>
            </w:tcBorders>
          </w:tcPr>
          <w:p w14:paraId="53FF5D8C" w14:textId="77777777" w:rsidR="000F5F40" w:rsidRPr="00931575" w:rsidRDefault="000F5F40" w:rsidP="00ED7F90">
            <w:pPr>
              <w:pStyle w:val="TAC"/>
              <w:rPr>
                <w:rFonts w:eastAsia="‚c‚e‚o“Á‘¾ƒSƒVƒbƒN‘Ì"/>
              </w:rPr>
            </w:pPr>
            <w:r w:rsidRPr="00931575">
              <w:rPr>
                <w:rFonts w:eastAsia="‚c‚e‚o“Á‘¾ƒSƒVƒbƒN‘Ì"/>
              </w:rPr>
              <w:t xml:space="preserve">-80.6 - </w:t>
            </w:r>
            <w:r w:rsidRPr="00931575">
              <w:t>Δ</w:t>
            </w:r>
            <w:r w:rsidRPr="00931575">
              <w:rPr>
                <w:vertAlign w:val="subscript"/>
              </w:rPr>
              <w:t>OTAREFSENS</w:t>
            </w:r>
            <w:r w:rsidRPr="00931575">
              <w:rPr>
                <w:rFonts w:eastAsia="‚c‚e‚o“Á‘¾ƒSƒVƒbƒN‘Ì"/>
              </w:rPr>
              <w:t xml:space="preserve"> dBm / 8.64MHz</w:t>
            </w:r>
          </w:p>
        </w:tc>
      </w:tr>
      <w:tr w:rsidR="000F5F40" w:rsidRPr="00931575" w14:paraId="23D1B053" w14:textId="77777777" w:rsidTr="00ED7F90">
        <w:trPr>
          <w:cantSplit/>
          <w:jc w:val="center"/>
        </w:trPr>
        <w:tc>
          <w:tcPr>
            <w:tcW w:w="1901" w:type="dxa"/>
            <w:tcBorders>
              <w:top w:val="nil"/>
              <w:bottom w:val="nil"/>
            </w:tcBorders>
            <w:shd w:val="clear" w:color="auto" w:fill="auto"/>
          </w:tcPr>
          <w:p w14:paraId="5A99C79F" w14:textId="77777777" w:rsidR="000F5F40" w:rsidRPr="00931575" w:rsidRDefault="000F5F40" w:rsidP="00ED7F90">
            <w:pPr>
              <w:pStyle w:val="TAC"/>
              <w:rPr>
                <w:lang w:eastAsia="zh-CN"/>
              </w:rPr>
            </w:pPr>
          </w:p>
        </w:tc>
        <w:tc>
          <w:tcPr>
            <w:tcW w:w="1985" w:type="dxa"/>
            <w:tcBorders>
              <w:top w:val="nil"/>
              <w:bottom w:val="nil"/>
            </w:tcBorders>
            <w:shd w:val="clear" w:color="auto" w:fill="auto"/>
          </w:tcPr>
          <w:p w14:paraId="588BF647" w14:textId="77777777" w:rsidR="000F5F40" w:rsidRPr="00931575" w:rsidRDefault="000F5F40" w:rsidP="00ED7F90">
            <w:pPr>
              <w:pStyle w:val="TAC"/>
              <w:rPr>
                <w:lang w:eastAsia="zh-CN"/>
              </w:rPr>
            </w:pPr>
          </w:p>
        </w:tc>
        <w:tc>
          <w:tcPr>
            <w:tcW w:w="2126" w:type="dxa"/>
            <w:tcBorders>
              <w:bottom w:val="single" w:sz="4" w:space="0" w:color="auto"/>
            </w:tcBorders>
          </w:tcPr>
          <w:p w14:paraId="0C73E1A1" w14:textId="77777777" w:rsidR="000F5F40" w:rsidRPr="00931575" w:rsidRDefault="000F5F40" w:rsidP="00ED7F90">
            <w:pPr>
              <w:pStyle w:val="TAC"/>
              <w:rPr>
                <w:rFonts w:cs="v5.0.0"/>
                <w:lang w:eastAsia="zh-CN"/>
              </w:rPr>
            </w:pPr>
            <w:r w:rsidRPr="00931575">
              <w:t>20</w:t>
            </w:r>
          </w:p>
        </w:tc>
        <w:tc>
          <w:tcPr>
            <w:tcW w:w="3743" w:type="dxa"/>
            <w:tcBorders>
              <w:bottom w:val="single" w:sz="4" w:space="0" w:color="auto"/>
            </w:tcBorders>
          </w:tcPr>
          <w:p w14:paraId="54A39D2D" w14:textId="77777777" w:rsidR="000F5F40" w:rsidRPr="00931575" w:rsidRDefault="000F5F40" w:rsidP="00ED7F90">
            <w:pPr>
              <w:pStyle w:val="TAC"/>
              <w:rPr>
                <w:rFonts w:eastAsia="‚c‚e‚o“Á‘¾ƒSƒVƒbƒN‘Ì"/>
              </w:rPr>
            </w:pPr>
            <w:r w:rsidRPr="00931575">
              <w:rPr>
                <w:rFonts w:eastAsia="‚c‚e‚o“Á‘¾ƒSƒVƒbƒN‘Ì"/>
              </w:rPr>
              <w:t xml:space="preserve">-77.4 - </w:t>
            </w:r>
            <w:r w:rsidRPr="00931575">
              <w:t>Δ</w:t>
            </w:r>
            <w:r w:rsidRPr="00931575">
              <w:rPr>
                <w:vertAlign w:val="subscript"/>
              </w:rPr>
              <w:t>OTAREFSENS</w:t>
            </w:r>
            <w:r w:rsidRPr="00931575">
              <w:rPr>
                <w:rFonts w:eastAsia="‚c‚e‚o“Á‘¾ƒSƒVƒbƒN‘Ì"/>
              </w:rPr>
              <w:t xml:space="preserve"> dBm / 18.36MHz</w:t>
            </w:r>
          </w:p>
        </w:tc>
      </w:tr>
      <w:tr w:rsidR="000F5F40" w:rsidRPr="00931575" w14:paraId="5823F949" w14:textId="77777777" w:rsidTr="00ED7F90">
        <w:trPr>
          <w:cantSplit/>
          <w:jc w:val="center"/>
        </w:trPr>
        <w:tc>
          <w:tcPr>
            <w:tcW w:w="1901" w:type="dxa"/>
            <w:tcBorders>
              <w:top w:val="nil"/>
              <w:bottom w:val="nil"/>
            </w:tcBorders>
            <w:shd w:val="clear" w:color="auto" w:fill="auto"/>
          </w:tcPr>
          <w:p w14:paraId="3E6625FC" w14:textId="77777777" w:rsidR="000F5F40" w:rsidRPr="00931575" w:rsidRDefault="000F5F40" w:rsidP="00ED7F90">
            <w:pPr>
              <w:pStyle w:val="TAC"/>
              <w:rPr>
                <w:lang w:eastAsia="zh-CN"/>
              </w:rPr>
            </w:pPr>
          </w:p>
        </w:tc>
        <w:tc>
          <w:tcPr>
            <w:tcW w:w="1985" w:type="dxa"/>
            <w:tcBorders>
              <w:top w:val="nil"/>
              <w:bottom w:val="nil"/>
            </w:tcBorders>
            <w:shd w:val="clear" w:color="auto" w:fill="auto"/>
          </w:tcPr>
          <w:p w14:paraId="6FCC1979" w14:textId="77777777" w:rsidR="000F5F40" w:rsidRPr="00931575" w:rsidRDefault="000F5F40" w:rsidP="00ED7F90">
            <w:pPr>
              <w:pStyle w:val="TAC"/>
              <w:rPr>
                <w:lang w:eastAsia="zh-CN"/>
              </w:rPr>
            </w:pPr>
          </w:p>
        </w:tc>
        <w:tc>
          <w:tcPr>
            <w:tcW w:w="2126" w:type="dxa"/>
            <w:tcBorders>
              <w:top w:val="single" w:sz="4" w:space="0" w:color="auto"/>
              <w:bottom w:val="single" w:sz="4" w:space="0" w:color="auto"/>
              <w:right w:val="single" w:sz="4" w:space="0" w:color="auto"/>
            </w:tcBorders>
          </w:tcPr>
          <w:p w14:paraId="03FA2A80" w14:textId="77777777" w:rsidR="000F5F40" w:rsidRPr="00931575" w:rsidRDefault="000F5F40" w:rsidP="00ED7F90">
            <w:pPr>
              <w:pStyle w:val="TAC"/>
              <w:rPr>
                <w:rFonts w:cs="v5.0.0"/>
                <w:lang w:eastAsia="zh-CN"/>
              </w:rPr>
            </w:pPr>
            <w:r w:rsidRPr="00931575">
              <w:t>40</w:t>
            </w:r>
          </w:p>
        </w:tc>
        <w:tc>
          <w:tcPr>
            <w:tcW w:w="3743" w:type="dxa"/>
            <w:tcBorders>
              <w:top w:val="single" w:sz="4" w:space="0" w:color="auto"/>
              <w:left w:val="single" w:sz="4" w:space="0" w:color="auto"/>
              <w:bottom w:val="single" w:sz="4" w:space="0" w:color="auto"/>
              <w:right w:val="single" w:sz="4" w:space="0" w:color="auto"/>
            </w:tcBorders>
          </w:tcPr>
          <w:p w14:paraId="2F3D2793" w14:textId="77777777" w:rsidR="000F5F40" w:rsidRPr="00931575" w:rsidRDefault="000F5F40" w:rsidP="00ED7F90">
            <w:pPr>
              <w:pStyle w:val="TAC"/>
              <w:rPr>
                <w:rFonts w:eastAsia="‚c‚e‚o“Á‘¾ƒSƒVƒbƒN‘Ì"/>
              </w:rPr>
            </w:pPr>
            <w:r w:rsidRPr="00931575">
              <w:rPr>
                <w:rFonts w:eastAsia="‚c‚e‚o“Á‘¾ƒSƒVƒbƒN‘Ì"/>
              </w:rPr>
              <w:t xml:space="preserve">-74.2 - </w:t>
            </w:r>
            <w:r w:rsidRPr="00931575">
              <w:t>Δ</w:t>
            </w:r>
            <w:r w:rsidRPr="00931575">
              <w:rPr>
                <w:vertAlign w:val="subscript"/>
              </w:rPr>
              <w:t>OTAREFSENS</w:t>
            </w:r>
            <w:r w:rsidRPr="00931575">
              <w:rPr>
                <w:rFonts w:eastAsia="‚c‚e‚o“Á‘¾ƒSƒVƒbƒN‘Ì"/>
              </w:rPr>
              <w:t xml:space="preserve"> dBm / 38.16MHz</w:t>
            </w:r>
          </w:p>
        </w:tc>
      </w:tr>
      <w:tr w:rsidR="000F5F40" w:rsidRPr="00931575" w14:paraId="72CCB338" w14:textId="77777777" w:rsidTr="00ED7F90">
        <w:trPr>
          <w:cantSplit/>
          <w:jc w:val="center"/>
        </w:trPr>
        <w:tc>
          <w:tcPr>
            <w:tcW w:w="1901" w:type="dxa"/>
            <w:tcBorders>
              <w:top w:val="nil"/>
              <w:bottom w:val="single" w:sz="4" w:space="0" w:color="auto"/>
            </w:tcBorders>
            <w:shd w:val="clear" w:color="auto" w:fill="auto"/>
          </w:tcPr>
          <w:p w14:paraId="771F38E9" w14:textId="77777777" w:rsidR="000F5F40" w:rsidRPr="00931575" w:rsidRDefault="000F5F40" w:rsidP="00ED7F90">
            <w:pPr>
              <w:pStyle w:val="TAC"/>
              <w:rPr>
                <w:lang w:eastAsia="zh-CN"/>
              </w:rPr>
            </w:pPr>
          </w:p>
        </w:tc>
        <w:tc>
          <w:tcPr>
            <w:tcW w:w="1985" w:type="dxa"/>
            <w:tcBorders>
              <w:top w:val="nil"/>
              <w:bottom w:val="single" w:sz="4" w:space="0" w:color="auto"/>
            </w:tcBorders>
            <w:shd w:val="clear" w:color="auto" w:fill="auto"/>
          </w:tcPr>
          <w:p w14:paraId="03D74938" w14:textId="77777777" w:rsidR="000F5F40" w:rsidRPr="00931575" w:rsidRDefault="000F5F40" w:rsidP="00ED7F90">
            <w:pPr>
              <w:pStyle w:val="TAC"/>
              <w:rPr>
                <w:lang w:eastAsia="zh-CN"/>
              </w:rPr>
            </w:pPr>
          </w:p>
        </w:tc>
        <w:tc>
          <w:tcPr>
            <w:tcW w:w="2126" w:type="dxa"/>
            <w:tcBorders>
              <w:bottom w:val="single" w:sz="4" w:space="0" w:color="auto"/>
            </w:tcBorders>
          </w:tcPr>
          <w:p w14:paraId="7520A582" w14:textId="77777777" w:rsidR="000F5F40" w:rsidRPr="00931575" w:rsidRDefault="000F5F40" w:rsidP="00ED7F90">
            <w:pPr>
              <w:pStyle w:val="TAC"/>
              <w:rPr>
                <w:rFonts w:cs="v5.0.0"/>
                <w:lang w:eastAsia="zh-CN"/>
              </w:rPr>
            </w:pPr>
            <w:r w:rsidRPr="00931575">
              <w:t>100</w:t>
            </w:r>
          </w:p>
        </w:tc>
        <w:tc>
          <w:tcPr>
            <w:tcW w:w="3743" w:type="dxa"/>
            <w:tcBorders>
              <w:bottom w:val="single" w:sz="4" w:space="0" w:color="auto"/>
            </w:tcBorders>
          </w:tcPr>
          <w:p w14:paraId="007A66F7" w14:textId="77777777" w:rsidR="000F5F40" w:rsidRPr="00931575" w:rsidRDefault="000F5F40" w:rsidP="00ED7F90">
            <w:pPr>
              <w:pStyle w:val="TAC"/>
              <w:rPr>
                <w:rFonts w:eastAsia="‚c‚e‚o“Á‘¾ƒSƒVƒbƒN‘Ì"/>
              </w:rPr>
            </w:pPr>
            <w:r w:rsidRPr="00931575">
              <w:rPr>
                <w:rFonts w:eastAsia="‚c‚e‚o“Á‘¾ƒSƒVƒbƒN‘Ì"/>
              </w:rPr>
              <w:t xml:space="preserve">-70.1 - </w:t>
            </w:r>
            <w:r w:rsidRPr="00931575">
              <w:t>Δ</w:t>
            </w:r>
            <w:r w:rsidRPr="00931575">
              <w:rPr>
                <w:vertAlign w:val="subscript"/>
              </w:rPr>
              <w:t>OTAREFSENS</w:t>
            </w:r>
            <w:r w:rsidRPr="00931575">
              <w:rPr>
                <w:rFonts w:eastAsia="‚c‚e‚o“Á‘¾ƒSƒVƒbƒN‘Ì"/>
              </w:rPr>
              <w:t xml:space="preserve"> dBm / 98.28MHz</w:t>
            </w:r>
          </w:p>
        </w:tc>
      </w:tr>
      <w:tr w:rsidR="000F5F40" w:rsidRPr="00931575" w14:paraId="20D6B892" w14:textId="77777777" w:rsidTr="00ED7F90">
        <w:trPr>
          <w:cantSplit/>
          <w:jc w:val="center"/>
        </w:trPr>
        <w:tc>
          <w:tcPr>
            <w:tcW w:w="1901" w:type="dxa"/>
            <w:tcBorders>
              <w:bottom w:val="nil"/>
            </w:tcBorders>
            <w:shd w:val="clear" w:color="auto" w:fill="auto"/>
          </w:tcPr>
          <w:p w14:paraId="320472F7" w14:textId="77777777" w:rsidR="000F5F40" w:rsidRPr="00931575" w:rsidRDefault="000F5F40" w:rsidP="00ED7F90">
            <w:pPr>
              <w:pStyle w:val="TAC"/>
              <w:rPr>
                <w:rFonts w:cs="v5.0.0"/>
                <w:lang w:eastAsia="zh-CN"/>
              </w:rPr>
            </w:pPr>
            <w:r w:rsidRPr="00931575">
              <w:t xml:space="preserve">BS type </w:t>
            </w:r>
            <w:r w:rsidRPr="00931575">
              <w:rPr>
                <w:rFonts w:hint="eastAsia"/>
                <w:lang w:eastAsia="zh-CN"/>
              </w:rPr>
              <w:t>2</w:t>
            </w:r>
            <w:r w:rsidRPr="00931575">
              <w:t>-O</w:t>
            </w:r>
            <w:ins w:id="43" w:author="Mueller, Axel (Nokia - FR/Paris-Saclay)" w:date="2021-05-05T21:23:00Z">
              <w:r>
                <w:t xml:space="preserve"> (Note 4)</w:t>
              </w:r>
            </w:ins>
          </w:p>
        </w:tc>
        <w:tc>
          <w:tcPr>
            <w:tcW w:w="1985" w:type="dxa"/>
            <w:tcBorders>
              <w:bottom w:val="nil"/>
            </w:tcBorders>
            <w:shd w:val="clear" w:color="auto" w:fill="auto"/>
          </w:tcPr>
          <w:p w14:paraId="6FBB4A44" w14:textId="77777777" w:rsidR="000F5F40" w:rsidRPr="00931575" w:rsidRDefault="000F5F40" w:rsidP="00ED7F90">
            <w:pPr>
              <w:pStyle w:val="TAC"/>
              <w:rPr>
                <w:lang w:eastAsia="zh-CN"/>
              </w:rPr>
            </w:pPr>
            <w:r w:rsidRPr="00931575">
              <w:rPr>
                <w:rFonts w:hint="eastAsia"/>
                <w:lang w:eastAsia="zh-CN"/>
              </w:rPr>
              <w:t>60</w:t>
            </w:r>
          </w:p>
        </w:tc>
        <w:tc>
          <w:tcPr>
            <w:tcW w:w="2126" w:type="dxa"/>
            <w:tcBorders>
              <w:bottom w:val="single" w:sz="4" w:space="0" w:color="auto"/>
            </w:tcBorders>
          </w:tcPr>
          <w:p w14:paraId="7F1CF90D" w14:textId="77777777" w:rsidR="000F5F40" w:rsidRPr="00931575" w:rsidRDefault="000F5F40" w:rsidP="00ED7F90">
            <w:pPr>
              <w:pStyle w:val="TAC"/>
              <w:rPr>
                <w:rFonts w:cs="v5.0.0"/>
                <w:lang w:eastAsia="zh-CN"/>
              </w:rPr>
            </w:pPr>
            <w:r w:rsidRPr="00931575">
              <w:rPr>
                <w:rFonts w:hint="eastAsia"/>
                <w:lang w:eastAsia="zh-CN"/>
              </w:rPr>
              <w:t>50</w:t>
            </w:r>
          </w:p>
        </w:tc>
        <w:tc>
          <w:tcPr>
            <w:tcW w:w="3743" w:type="dxa"/>
            <w:tcBorders>
              <w:bottom w:val="single" w:sz="4" w:space="0" w:color="auto"/>
            </w:tcBorders>
          </w:tcPr>
          <w:p w14:paraId="158B6CB9" w14:textId="77777777" w:rsidR="000F5F40" w:rsidRPr="00931575" w:rsidRDefault="000F5F40" w:rsidP="00ED7F90">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 dBm / 47.52 MHz</w:t>
            </w:r>
          </w:p>
        </w:tc>
      </w:tr>
      <w:tr w:rsidR="000F5F40" w:rsidRPr="00931575" w14:paraId="72980B2E" w14:textId="77777777" w:rsidTr="00ED7F90">
        <w:trPr>
          <w:cantSplit/>
          <w:jc w:val="center"/>
        </w:trPr>
        <w:tc>
          <w:tcPr>
            <w:tcW w:w="1901" w:type="dxa"/>
            <w:tcBorders>
              <w:top w:val="nil"/>
              <w:bottom w:val="nil"/>
            </w:tcBorders>
            <w:shd w:val="clear" w:color="auto" w:fill="auto"/>
          </w:tcPr>
          <w:p w14:paraId="687377D4" w14:textId="77777777" w:rsidR="000F5F40" w:rsidRPr="00931575" w:rsidRDefault="000F5F40" w:rsidP="00ED7F90">
            <w:pPr>
              <w:pStyle w:val="TAC"/>
              <w:rPr>
                <w:lang w:eastAsia="zh-CN"/>
              </w:rPr>
            </w:pPr>
          </w:p>
        </w:tc>
        <w:tc>
          <w:tcPr>
            <w:tcW w:w="1985" w:type="dxa"/>
            <w:tcBorders>
              <w:top w:val="nil"/>
              <w:bottom w:val="single" w:sz="4" w:space="0" w:color="auto"/>
            </w:tcBorders>
            <w:shd w:val="clear" w:color="auto" w:fill="auto"/>
          </w:tcPr>
          <w:p w14:paraId="30C8E219" w14:textId="77777777" w:rsidR="000F5F40" w:rsidRPr="00931575" w:rsidRDefault="000F5F40" w:rsidP="00ED7F90">
            <w:pPr>
              <w:pStyle w:val="TAC"/>
              <w:rPr>
                <w:lang w:eastAsia="zh-CN"/>
              </w:rPr>
            </w:pPr>
          </w:p>
        </w:tc>
        <w:tc>
          <w:tcPr>
            <w:tcW w:w="2126" w:type="dxa"/>
            <w:tcBorders>
              <w:bottom w:val="single" w:sz="4" w:space="0" w:color="auto"/>
            </w:tcBorders>
          </w:tcPr>
          <w:p w14:paraId="2596AA02" w14:textId="77777777" w:rsidR="000F5F40" w:rsidRPr="00931575" w:rsidRDefault="000F5F40" w:rsidP="00ED7F90">
            <w:pPr>
              <w:pStyle w:val="TAC"/>
              <w:rPr>
                <w:rFonts w:cs="v5.0.0"/>
                <w:lang w:eastAsia="zh-CN"/>
              </w:rPr>
            </w:pPr>
            <w:r w:rsidRPr="00931575">
              <w:rPr>
                <w:rFonts w:hint="eastAsia"/>
                <w:lang w:eastAsia="zh-CN"/>
              </w:rPr>
              <w:t>100</w:t>
            </w:r>
          </w:p>
        </w:tc>
        <w:tc>
          <w:tcPr>
            <w:tcW w:w="3743" w:type="dxa"/>
            <w:tcBorders>
              <w:bottom w:val="single" w:sz="4" w:space="0" w:color="auto"/>
            </w:tcBorders>
          </w:tcPr>
          <w:p w14:paraId="2004C8CC" w14:textId="77777777" w:rsidR="000F5F40" w:rsidRPr="00931575" w:rsidRDefault="000F5F40" w:rsidP="00ED7F90">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 dBm / 95.04 MHz</w:t>
            </w:r>
          </w:p>
        </w:tc>
      </w:tr>
      <w:tr w:rsidR="000F5F40" w:rsidRPr="00931575" w14:paraId="51869D1E" w14:textId="77777777" w:rsidTr="00ED7F90">
        <w:trPr>
          <w:cantSplit/>
          <w:jc w:val="center"/>
        </w:trPr>
        <w:tc>
          <w:tcPr>
            <w:tcW w:w="1901" w:type="dxa"/>
            <w:tcBorders>
              <w:top w:val="nil"/>
              <w:bottom w:val="nil"/>
            </w:tcBorders>
            <w:shd w:val="clear" w:color="auto" w:fill="auto"/>
          </w:tcPr>
          <w:p w14:paraId="4DF1D214" w14:textId="77777777" w:rsidR="000F5F40" w:rsidRPr="00931575" w:rsidRDefault="000F5F40" w:rsidP="00ED7F90">
            <w:pPr>
              <w:pStyle w:val="TAC"/>
              <w:rPr>
                <w:lang w:eastAsia="zh-CN"/>
              </w:rPr>
            </w:pPr>
          </w:p>
        </w:tc>
        <w:tc>
          <w:tcPr>
            <w:tcW w:w="1985" w:type="dxa"/>
            <w:tcBorders>
              <w:bottom w:val="nil"/>
            </w:tcBorders>
            <w:shd w:val="clear" w:color="auto" w:fill="auto"/>
          </w:tcPr>
          <w:p w14:paraId="51153889" w14:textId="77777777" w:rsidR="000F5F40" w:rsidRPr="00931575" w:rsidRDefault="000F5F40" w:rsidP="00ED7F90">
            <w:pPr>
              <w:pStyle w:val="TAC"/>
              <w:rPr>
                <w:lang w:eastAsia="zh-CN"/>
              </w:rPr>
            </w:pPr>
            <w:r w:rsidRPr="00931575">
              <w:rPr>
                <w:rFonts w:hint="eastAsia"/>
                <w:lang w:eastAsia="zh-CN"/>
              </w:rPr>
              <w:t>120</w:t>
            </w:r>
          </w:p>
        </w:tc>
        <w:tc>
          <w:tcPr>
            <w:tcW w:w="2126" w:type="dxa"/>
            <w:tcBorders>
              <w:bottom w:val="single" w:sz="4" w:space="0" w:color="auto"/>
            </w:tcBorders>
          </w:tcPr>
          <w:p w14:paraId="3626AF7F" w14:textId="77777777" w:rsidR="000F5F40" w:rsidRPr="00931575" w:rsidRDefault="000F5F40" w:rsidP="00ED7F90">
            <w:pPr>
              <w:pStyle w:val="TAC"/>
              <w:rPr>
                <w:rFonts w:cs="v5.0.0"/>
                <w:lang w:eastAsia="zh-CN"/>
              </w:rPr>
            </w:pPr>
            <w:r w:rsidRPr="00931575">
              <w:rPr>
                <w:rFonts w:hint="eastAsia"/>
                <w:lang w:eastAsia="zh-CN"/>
              </w:rPr>
              <w:t>50</w:t>
            </w:r>
          </w:p>
        </w:tc>
        <w:tc>
          <w:tcPr>
            <w:tcW w:w="3743" w:type="dxa"/>
            <w:tcBorders>
              <w:bottom w:val="single" w:sz="4" w:space="0" w:color="auto"/>
            </w:tcBorders>
          </w:tcPr>
          <w:p w14:paraId="052758CE" w14:textId="77777777" w:rsidR="000F5F40" w:rsidRPr="00931575" w:rsidRDefault="000F5F40" w:rsidP="00ED7F90">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 dBm / 46.08 MHz</w:t>
            </w:r>
          </w:p>
        </w:tc>
      </w:tr>
      <w:tr w:rsidR="000F5F40" w:rsidRPr="00931575" w14:paraId="73205A95" w14:textId="77777777" w:rsidTr="00ED7F90">
        <w:trPr>
          <w:cantSplit/>
          <w:jc w:val="center"/>
        </w:trPr>
        <w:tc>
          <w:tcPr>
            <w:tcW w:w="1901" w:type="dxa"/>
            <w:tcBorders>
              <w:top w:val="nil"/>
              <w:bottom w:val="nil"/>
            </w:tcBorders>
            <w:shd w:val="clear" w:color="auto" w:fill="auto"/>
          </w:tcPr>
          <w:p w14:paraId="34467046" w14:textId="77777777" w:rsidR="000F5F40" w:rsidRPr="00931575" w:rsidRDefault="000F5F40" w:rsidP="00ED7F90">
            <w:pPr>
              <w:pStyle w:val="TAC"/>
              <w:rPr>
                <w:lang w:eastAsia="zh-CN"/>
              </w:rPr>
            </w:pPr>
          </w:p>
        </w:tc>
        <w:tc>
          <w:tcPr>
            <w:tcW w:w="1985" w:type="dxa"/>
            <w:tcBorders>
              <w:top w:val="nil"/>
              <w:bottom w:val="nil"/>
            </w:tcBorders>
            <w:shd w:val="clear" w:color="auto" w:fill="auto"/>
          </w:tcPr>
          <w:p w14:paraId="0D4E083F" w14:textId="77777777" w:rsidR="000F5F40" w:rsidRPr="00931575" w:rsidRDefault="000F5F40" w:rsidP="00ED7F90">
            <w:pPr>
              <w:pStyle w:val="TAC"/>
              <w:rPr>
                <w:lang w:eastAsia="zh-CN"/>
              </w:rPr>
            </w:pPr>
          </w:p>
        </w:tc>
        <w:tc>
          <w:tcPr>
            <w:tcW w:w="2126" w:type="dxa"/>
            <w:tcBorders>
              <w:bottom w:val="single" w:sz="4" w:space="0" w:color="auto"/>
            </w:tcBorders>
          </w:tcPr>
          <w:p w14:paraId="059F1210" w14:textId="77777777" w:rsidR="000F5F40" w:rsidRPr="00931575" w:rsidRDefault="000F5F40" w:rsidP="00ED7F90">
            <w:pPr>
              <w:pStyle w:val="TAC"/>
              <w:rPr>
                <w:rFonts w:cs="v5.0.0"/>
                <w:lang w:eastAsia="zh-CN"/>
              </w:rPr>
            </w:pPr>
            <w:r w:rsidRPr="00931575">
              <w:rPr>
                <w:rFonts w:hint="eastAsia"/>
                <w:lang w:eastAsia="zh-CN"/>
              </w:rPr>
              <w:t>100</w:t>
            </w:r>
          </w:p>
        </w:tc>
        <w:tc>
          <w:tcPr>
            <w:tcW w:w="3743" w:type="dxa"/>
            <w:tcBorders>
              <w:bottom w:val="single" w:sz="4" w:space="0" w:color="auto"/>
            </w:tcBorders>
          </w:tcPr>
          <w:p w14:paraId="428493A1" w14:textId="77777777" w:rsidR="000F5F40" w:rsidRPr="00931575" w:rsidRDefault="000F5F40" w:rsidP="00ED7F90">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 dBm / 95.04 MHz</w:t>
            </w:r>
          </w:p>
        </w:tc>
      </w:tr>
      <w:tr w:rsidR="000F5F40" w:rsidRPr="00931575" w14:paraId="40F43A31" w14:textId="77777777" w:rsidTr="00ED7F90">
        <w:trPr>
          <w:cantSplit/>
          <w:jc w:val="center"/>
        </w:trPr>
        <w:tc>
          <w:tcPr>
            <w:tcW w:w="1901" w:type="dxa"/>
            <w:tcBorders>
              <w:top w:val="nil"/>
            </w:tcBorders>
            <w:shd w:val="clear" w:color="auto" w:fill="auto"/>
          </w:tcPr>
          <w:p w14:paraId="3B3FF0D4" w14:textId="77777777" w:rsidR="000F5F40" w:rsidRPr="00931575" w:rsidRDefault="000F5F40" w:rsidP="00ED7F90">
            <w:pPr>
              <w:pStyle w:val="TAC"/>
              <w:rPr>
                <w:lang w:eastAsia="zh-CN"/>
              </w:rPr>
            </w:pPr>
          </w:p>
        </w:tc>
        <w:tc>
          <w:tcPr>
            <w:tcW w:w="1985" w:type="dxa"/>
            <w:tcBorders>
              <w:top w:val="nil"/>
            </w:tcBorders>
            <w:shd w:val="clear" w:color="auto" w:fill="auto"/>
          </w:tcPr>
          <w:p w14:paraId="1F06C1AB" w14:textId="77777777" w:rsidR="000F5F40" w:rsidRPr="00931575" w:rsidRDefault="000F5F40" w:rsidP="00ED7F90">
            <w:pPr>
              <w:pStyle w:val="TAC"/>
              <w:rPr>
                <w:lang w:eastAsia="zh-CN"/>
              </w:rPr>
            </w:pPr>
          </w:p>
        </w:tc>
        <w:tc>
          <w:tcPr>
            <w:tcW w:w="2126" w:type="dxa"/>
            <w:tcBorders>
              <w:top w:val="single" w:sz="4" w:space="0" w:color="auto"/>
              <w:bottom w:val="single" w:sz="4" w:space="0" w:color="auto"/>
              <w:right w:val="single" w:sz="4" w:space="0" w:color="auto"/>
            </w:tcBorders>
          </w:tcPr>
          <w:p w14:paraId="61408FFD" w14:textId="77777777" w:rsidR="000F5F40" w:rsidRPr="00931575" w:rsidRDefault="000F5F40" w:rsidP="00ED7F90">
            <w:pPr>
              <w:pStyle w:val="TAC"/>
              <w:rPr>
                <w:rFonts w:cs="v5.0.0"/>
                <w:lang w:eastAsia="zh-CN"/>
              </w:rPr>
            </w:pPr>
            <w:r w:rsidRPr="00931575">
              <w:rPr>
                <w:rFonts w:hint="eastAsia"/>
                <w:lang w:eastAsia="zh-CN"/>
              </w:rPr>
              <w:t>200</w:t>
            </w:r>
          </w:p>
        </w:tc>
        <w:tc>
          <w:tcPr>
            <w:tcW w:w="3743" w:type="dxa"/>
            <w:tcBorders>
              <w:top w:val="single" w:sz="4" w:space="0" w:color="auto"/>
              <w:left w:val="single" w:sz="4" w:space="0" w:color="auto"/>
              <w:bottom w:val="single" w:sz="4" w:space="0" w:color="auto"/>
              <w:right w:val="single" w:sz="4" w:space="0" w:color="auto"/>
            </w:tcBorders>
          </w:tcPr>
          <w:p w14:paraId="04E0D912" w14:textId="77777777" w:rsidR="000F5F40" w:rsidRPr="00931575" w:rsidRDefault="000F5F40" w:rsidP="00ED7F90">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+ 21 dBm / 190.08 MHz</w:t>
            </w:r>
          </w:p>
        </w:tc>
      </w:tr>
      <w:tr w:rsidR="000F5F40" w:rsidRPr="00931575" w14:paraId="3BAD7B85" w14:textId="77777777" w:rsidTr="00ED7F90">
        <w:trPr>
          <w:cantSplit/>
          <w:jc w:val="center"/>
        </w:trPr>
        <w:tc>
          <w:tcPr>
            <w:tcW w:w="9755" w:type="dxa"/>
            <w:gridSpan w:val="4"/>
            <w:tcBorders>
              <w:right w:val="single" w:sz="4" w:space="0" w:color="auto"/>
            </w:tcBorders>
          </w:tcPr>
          <w:p w14:paraId="74693B8B" w14:textId="77777777" w:rsidR="000F5F40" w:rsidRPr="00931575" w:rsidRDefault="000F5F40" w:rsidP="00ED7F90">
            <w:pPr>
              <w:pStyle w:val="TAN"/>
            </w:pPr>
            <w:r w:rsidRPr="00931575">
              <w:t>NOTE 1:</w:t>
            </w:r>
            <w:r w:rsidRPr="00931575">
              <w:tab/>
              <w:t>Δ</w:t>
            </w:r>
            <w:r w:rsidRPr="00931575">
              <w:rPr>
                <w:vertAlign w:val="subscript"/>
              </w:rPr>
              <w:t>OTAREFSENS</w:t>
            </w:r>
            <w:r w:rsidRPr="00931575">
              <w:t xml:space="preserve"> as declared in D.53 in table 4.6-1 and clause 7.1.</w:t>
            </w:r>
          </w:p>
          <w:p w14:paraId="041E4A39" w14:textId="77777777" w:rsidR="000F5F40" w:rsidRPr="00931575" w:rsidRDefault="000F5F40" w:rsidP="00ED7F90">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1912109A" w14:textId="77777777" w:rsidR="000F5F40" w:rsidRDefault="000F5F40" w:rsidP="00ED7F90">
            <w:pPr>
              <w:pStyle w:val="TAN"/>
              <w:rPr>
                <w:ins w:id="44" w:author="Mueller, Axel (Nokia - FR/Paris-Saclay)" w:date="2021-05-05T21:24:00Z"/>
                <w:lang w:eastAsia="zh-CN"/>
              </w:rPr>
            </w:pPr>
            <w:r w:rsidRPr="00931575">
              <w:t>NOTE 3:</w:t>
            </w:r>
            <w:r w:rsidRPr="00931575">
              <w:tab/>
              <w:t>EIS</w:t>
            </w:r>
            <w:r w:rsidRPr="00931575">
              <w:rPr>
                <w:vertAlign w:val="subscript"/>
              </w:rPr>
              <w:t xml:space="preserve">REFSENS_50M </w:t>
            </w:r>
            <w:r w:rsidRPr="00931575">
              <w:t>as declared in D.28 in table 4.6-1.</w:t>
            </w:r>
          </w:p>
          <w:p w14:paraId="651397A5" w14:textId="77777777" w:rsidR="000F5F40" w:rsidRPr="00931575" w:rsidRDefault="000F5F40" w:rsidP="00ED7F90">
            <w:pPr>
              <w:pStyle w:val="TAN"/>
            </w:pPr>
            <w:ins w:id="45" w:author="Mueller, Axel (Nokia - FR/Paris-Saclay)" w:date="2021-05-05T21:24:00Z">
              <w:r w:rsidRPr="00931575">
                <w:rPr>
                  <w:lang w:eastAsia="zh-CN"/>
                </w:rPr>
                <w:t>NOTE </w:t>
              </w:r>
              <w:r>
                <w:rPr>
                  <w:lang w:eastAsia="zh-CN"/>
                </w:rPr>
                <w:t>4</w:t>
              </w:r>
              <w:r w:rsidRPr="00931575">
                <w:rPr>
                  <w:lang w:eastAsia="zh-CN"/>
                </w:rPr>
                <w:t>:</w:t>
              </w:r>
              <w:r w:rsidRPr="00931575">
                <w:tab/>
              </w:r>
              <w:r w:rsidRPr="004C4B33">
                <w:rPr>
                  <w:lang w:eastAsia="zh-CN"/>
                </w:rPr>
                <w:t>The AWGN power level contains an AWGN offset of 15dB. If needed for test purposes, the AWGN level can be reduced by any value in the range 0dB to 15dB. Changing the AWGN level does not impact the validity of the test, as it reduces the effective base band SNR level</w:t>
              </w:r>
              <w:r w:rsidRPr="00931575">
                <w:rPr>
                  <w:lang w:eastAsia="zh-CN"/>
                </w:rPr>
                <w:t>.</w:t>
              </w:r>
            </w:ins>
          </w:p>
        </w:tc>
      </w:tr>
    </w:tbl>
    <w:p w14:paraId="09686A59" w14:textId="77777777" w:rsidR="000F5F40" w:rsidRPr="00931575" w:rsidRDefault="000F5F40" w:rsidP="000F5F40">
      <w:pPr>
        <w:rPr>
          <w:lang w:eastAsia="zh-CN"/>
        </w:rPr>
      </w:pPr>
    </w:p>
    <w:p w14:paraId="05C48152" w14:textId="77777777" w:rsidR="000F5F40" w:rsidRPr="00931575" w:rsidRDefault="000F5F40" w:rsidP="000F5F40">
      <w:pPr>
        <w:pStyle w:val="B1"/>
      </w:pPr>
      <w:r w:rsidRPr="00931575">
        <w:rPr>
          <w:rFonts w:hint="eastAsia"/>
          <w:lang w:eastAsia="zh-CN"/>
        </w:rPr>
        <w:t>8</w:t>
      </w:r>
      <w:r w:rsidRPr="00931575">
        <w:rPr>
          <w:lang w:eastAsia="zh-CN"/>
        </w:rPr>
        <w:t>)</w:t>
      </w:r>
      <w:r w:rsidRPr="00931575">
        <w:rPr>
          <w:lang w:eastAsia="zh-CN"/>
        </w:rPr>
        <w:tab/>
      </w:r>
      <w:r w:rsidRPr="00931575">
        <w:t>Adjust the frequency offset of the test signal according to table 8.4.1.5</w:t>
      </w:r>
      <w:r w:rsidRPr="00931575">
        <w:rPr>
          <w:rFonts w:hint="eastAsia"/>
          <w:lang w:eastAsia="zh-CN"/>
        </w:rPr>
        <w:t>.1</w:t>
      </w:r>
      <w:r w:rsidRPr="00931575">
        <w:t>-1</w:t>
      </w:r>
      <w:r w:rsidRPr="00931575">
        <w:rPr>
          <w:rFonts w:hint="eastAsia"/>
          <w:lang w:eastAsia="zh-CN"/>
        </w:rPr>
        <w:t xml:space="preserve"> or </w:t>
      </w:r>
      <w:r w:rsidRPr="00931575">
        <w:t>8.4.1.5</w:t>
      </w:r>
      <w:r w:rsidRPr="00931575">
        <w:rPr>
          <w:rFonts w:hint="eastAsia"/>
          <w:lang w:eastAsia="zh-CN"/>
        </w:rPr>
        <w:t>.1</w:t>
      </w:r>
      <w:r w:rsidRPr="00931575">
        <w:t>-</w:t>
      </w:r>
      <w:r w:rsidRPr="00931575">
        <w:rPr>
          <w:rFonts w:hint="eastAsia"/>
          <w:lang w:eastAsia="zh-CN"/>
        </w:rPr>
        <w:t xml:space="preserve">2 or </w:t>
      </w:r>
      <w:r w:rsidRPr="00931575">
        <w:t>8.4.1.5</w:t>
      </w:r>
      <w:r w:rsidRPr="00931575">
        <w:rPr>
          <w:rFonts w:hint="eastAsia"/>
          <w:lang w:eastAsia="zh-CN"/>
        </w:rPr>
        <w:t>.1</w:t>
      </w:r>
      <w:r w:rsidRPr="00931575">
        <w:t>-</w:t>
      </w:r>
      <w:r w:rsidRPr="00931575">
        <w:rPr>
          <w:rFonts w:hint="eastAsia"/>
          <w:lang w:eastAsia="zh-CN"/>
        </w:rPr>
        <w:t xml:space="preserve">3 </w:t>
      </w:r>
      <w:r w:rsidRPr="00931575">
        <w:rPr>
          <w:lang w:eastAsia="zh-CN"/>
        </w:rPr>
        <w:t xml:space="preserve"> or 8.4.1.6.1-1 or 8.4.1.6.1-2 or 8.4.1.6.1-3 or 8.4.1.6.1-4 </w:t>
      </w:r>
      <w:r w:rsidRPr="00931575">
        <w:rPr>
          <w:rFonts w:hint="eastAsia"/>
          <w:lang w:eastAsia="zh-CN"/>
        </w:rPr>
        <w:t xml:space="preserve">or </w:t>
      </w:r>
      <w:r w:rsidRPr="00931575">
        <w:t>8.4.1.5</w:t>
      </w:r>
      <w:r w:rsidRPr="00931575">
        <w:rPr>
          <w:rFonts w:hint="eastAsia"/>
          <w:lang w:eastAsia="zh-CN"/>
        </w:rPr>
        <w:t>.2</w:t>
      </w:r>
      <w:r w:rsidRPr="00931575">
        <w:t>-1</w:t>
      </w:r>
      <w:r w:rsidRPr="00931575">
        <w:rPr>
          <w:rFonts w:hint="eastAsia"/>
          <w:lang w:eastAsia="zh-CN"/>
        </w:rPr>
        <w:t xml:space="preserve"> or </w:t>
      </w:r>
      <w:r w:rsidRPr="00931575">
        <w:t>8.4.1.5</w:t>
      </w:r>
      <w:r w:rsidRPr="00931575">
        <w:rPr>
          <w:rFonts w:hint="eastAsia"/>
          <w:lang w:eastAsia="zh-CN"/>
        </w:rPr>
        <w:t>.2</w:t>
      </w:r>
      <w:r w:rsidRPr="00931575">
        <w:t>-</w:t>
      </w:r>
      <w:r w:rsidRPr="00931575">
        <w:rPr>
          <w:rFonts w:hint="eastAsia"/>
          <w:lang w:eastAsia="zh-CN"/>
        </w:rPr>
        <w:t>2</w:t>
      </w:r>
      <w:r w:rsidRPr="00931575">
        <w:t>.</w:t>
      </w:r>
    </w:p>
    <w:p w14:paraId="5EA1E7FA" w14:textId="77777777" w:rsidR="000F5F40" w:rsidRDefault="000F5F40" w:rsidP="000F5F40"/>
    <w:p w14:paraId="044D3CB6"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fourteenth </w:t>
      </w:r>
      <w:r w:rsidRPr="00825CF4">
        <w:rPr>
          <w:b/>
          <w:bCs/>
          <w:caps/>
          <w:noProof/>
          <w:color w:val="FF0000"/>
        </w:rPr>
        <w:t>change&gt;&gt;</w:t>
      </w:r>
    </w:p>
    <w:p w14:paraId="221ED242" w14:textId="77777777" w:rsidR="000F5F40" w:rsidRDefault="000F5F40" w:rsidP="000F5F40"/>
    <w:p w14:paraId="1374F40A" w14:textId="77777777" w:rsidR="000F5F40" w:rsidRDefault="000F5F40" w:rsidP="000F5F40"/>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476D9" w14:textId="77777777" w:rsidR="000F5F40" w:rsidRDefault="000F5F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D5ACA" w14:textId="77777777" w:rsidR="000F5F40" w:rsidRDefault="000F5F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32B39D" w14:textId="77777777" w:rsidR="000F5F40" w:rsidRDefault="000F5F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B02484" w14:textId="77777777" w:rsidR="000F5F40" w:rsidRDefault="000F5F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DF779" w14:textId="77777777" w:rsidR="000F5F40" w:rsidRDefault="000F5F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ueller, Axel (Nokia - FR/Paris-Saclay)">
    <w15:presenceInfo w15:providerId="AD" w15:userId="S::axel.mueller@nokia-bell-labs.com::6b065ed8-40bf-4bd7-b1e4-242bb2fb76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5F4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0F5F40"/>
    <w:rPr>
      <w:rFonts w:ascii="Arial" w:hAnsi="Arial"/>
      <w:sz w:val="36"/>
      <w:lang w:val="en-GB" w:eastAsia="en-US"/>
    </w:rPr>
  </w:style>
  <w:style w:type="character" w:customStyle="1" w:styleId="Heading2Char">
    <w:name w:val="Heading 2 Char"/>
    <w:basedOn w:val="DefaultParagraphFont"/>
    <w:link w:val="Heading2"/>
    <w:rsid w:val="000F5F40"/>
    <w:rPr>
      <w:rFonts w:ascii="Arial" w:hAnsi="Arial"/>
      <w:sz w:val="32"/>
      <w:lang w:val="en-GB" w:eastAsia="en-US"/>
    </w:rPr>
  </w:style>
  <w:style w:type="character" w:customStyle="1" w:styleId="Heading3Char">
    <w:name w:val="Heading 3 Char"/>
    <w:basedOn w:val="DefaultParagraphFont"/>
    <w:link w:val="Heading3"/>
    <w:rsid w:val="000F5F40"/>
    <w:rPr>
      <w:rFonts w:ascii="Arial" w:hAnsi="Arial"/>
      <w:sz w:val="28"/>
      <w:lang w:val="en-GB" w:eastAsia="en-US"/>
    </w:rPr>
  </w:style>
  <w:style w:type="character" w:customStyle="1" w:styleId="Heading4Char">
    <w:name w:val="Heading 4 Char"/>
    <w:basedOn w:val="DefaultParagraphFont"/>
    <w:link w:val="Heading4"/>
    <w:rsid w:val="000F5F40"/>
    <w:rPr>
      <w:rFonts w:ascii="Arial" w:hAnsi="Arial"/>
      <w:sz w:val="24"/>
      <w:lang w:val="en-GB" w:eastAsia="en-US"/>
    </w:rPr>
  </w:style>
  <w:style w:type="character" w:customStyle="1" w:styleId="Heading5Char">
    <w:name w:val="Heading 5 Char"/>
    <w:basedOn w:val="DefaultParagraphFont"/>
    <w:link w:val="Heading5"/>
    <w:rsid w:val="000F5F40"/>
    <w:rPr>
      <w:rFonts w:ascii="Arial" w:hAnsi="Arial"/>
      <w:sz w:val="22"/>
      <w:lang w:val="en-GB" w:eastAsia="en-US"/>
    </w:rPr>
  </w:style>
  <w:style w:type="character" w:customStyle="1" w:styleId="Heading6Char">
    <w:name w:val="Heading 6 Char"/>
    <w:basedOn w:val="DefaultParagraphFont"/>
    <w:link w:val="Heading6"/>
    <w:rsid w:val="000F5F40"/>
    <w:rPr>
      <w:rFonts w:ascii="Arial" w:hAnsi="Arial"/>
      <w:lang w:val="en-GB" w:eastAsia="en-US"/>
    </w:rPr>
  </w:style>
  <w:style w:type="character" w:customStyle="1" w:styleId="Heading7Char">
    <w:name w:val="Heading 7 Char"/>
    <w:basedOn w:val="DefaultParagraphFont"/>
    <w:link w:val="Heading7"/>
    <w:rsid w:val="000F5F40"/>
    <w:rPr>
      <w:rFonts w:ascii="Arial" w:hAnsi="Arial"/>
      <w:lang w:val="en-GB" w:eastAsia="en-US"/>
    </w:rPr>
  </w:style>
  <w:style w:type="character" w:customStyle="1" w:styleId="Heading8Char">
    <w:name w:val="Heading 8 Char"/>
    <w:basedOn w:val="DefaultParagraphFont"/>
    <w:link w:val="Heading8"/>
    <w:rsid w:val="000F5F40"/>
    <w:rPr>
      <w:rFonts w:ascii="Arial" w:hAnsi="Arial"/>
      <w:sz w:val="36"/>
      <w:lang w:val="en-GB" w:eastAsia="en-US"/>
    </w:rPr>
  </w:style>
  <w:style w:type="character" w:customStyle="1" w:styleId="Heading9Char">
    <w:name w:val="Heading 9 Char"/>
    <w:basedOn w:val="DefaultParagraphFont"/>
    <w:link w:val="Heading9"/>
    <w:rsid w:val="000F5F40"/>
    <w:rPr>
      <w:rFonts w:ascii="Arial" w:hAnsi="Arial"/>
      <w:sz w:val="36"/>
      <w:lang w:val="en-GB" w:eastAsia="en-US"/>
    </w:rPr>
  </w:style>
  <w:style w:type="character" w:customStyle="1" w:styleId="HeaderChar">
    <w:name w:val="Header Char"/>
    <w:basedOn w:val="DefaultParagraphFont"/>
    <w:link w:val="Header"/>
    <w:rsid w:val="000F5F40"/>
    <w:rPr>
      <w:rFonts w:ascii="Arial" w:hAnsi="Arial"/>
      <w:b/>
      <w:noProof/>
      <w:sz w:val="18"/>
      <w:lang w:val="en-GB" w:eastAsia="en-US"/>
    </w:rPr>
  </w:style>
  <w:style w:type="character" w:customStyle="1" w:styleId="FootnoteTextChar">
    <w:name w:val="Footnote Text Char"/>
    <w:basedOn w:val="DefaultParagraphFont"/>
    <w:link w:val="FootnoteText"/>
    <w:semiHidden/>
    <w:rsid w:val="000F5F40"/>
    <w:rPr>
      <w:rFonts w:ascii="Times New Roman" w:hAnsi="Times New Roman"/>
      <w:sz w:val="16"/>
      <w:lang w:val="en-GB" w:eastAsia="en-US"/>
    </w:rPr>
  </w:style>
  <w:style w:type="character" w:customStyle="1" w:styleId="FooterChar">
    <w:name w:val="Footer Char"/>
    <w:basedOn w:val="DefaultParagraphFont"/>
    <w:link w:val="Footer"/>
    <w:rsid w:val="000F5F40"/>
    <w:rPr>
      <w:rFonts w:ascii="Arial" w:hAnsi="Arial"/>
      <w:b/>
      <w:i/>
      <w:noProof/>
      <w:sz w:val="18"/>
      <w:lang w:val="en-GB" w:eastAsia="en-US"/>
    </w:rPr>
  </w:style>
  <w:style w:type="character" w:customStyle="1" w:styleId="CommentTextChar">
    <w:name w:val="Comment Text Char"/>
    <w:basedOn w:val="DefaultParagraphFont"/>
    <w:link w:val="CommentText"/>
    <w:semiHidden/>
    <w:rsid w:val="000F5F40"/>
    <w:rPr>
      <w:rFonts w:ascii="Times New Roman" w:hAnsi="Times New Roman"/>
      <w:lang w:val="en-GB" w:eastAsia="en-US"/>
    </w:rPr>
  </w:style>
  <w:style w:type="character" w:customStyle="1" w:styleId="BalloonTextChar">
    <w:name w:val="Balloon Text Char"/>
    <w:basedOn w:val="DefaultParagraphFont"/>
    <w:link w:val="BalloonText"/>
    <w:semiHidden/>
    <w:rsid w:val="000F5F40"/>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0F5F40"/>
    <w:rPr>
      <w:rFonts w:ascii="Times New Roman" w:hAnsi="Times New Roman"/>
      <w:b/>
      <w:bCs/>
      <w:lang w:val="en-GB" w:eastAsia="en-US"/>
    </w:rPr>
  </w:style>
  <w:style w:type="character" w:customStyle="1" w:styleId="DocumentMapChar">
    <w:name w:val="Document Map Char"/>
    <w:basedOn w:val="DefaultParagraphFont"/>
    <w:link w:val="DocumentMap"/>
    <w:semiHidden/>
    <w:rsid w:val="000F5F40"/>
    <w:rPr>
      <w:rFonts w:ascii="Tahoma" w:hAnsi="Tahoma" w:cs="Tahoma"/>
      <w:shd w:val="clear" w:color="auto" w:fill="000080"/>
      <w:lang w:val="en-GB" w:eastAsia="en-US"/>
    </w:rPr>
  </w:style>
  <w:style w:type="character" w:customStyle="1" w:styleId="TFChar">
    <w:name w:val="TF Char"/>
    <w:link w:val="TF"/>
    <w:rsid w:val="000F5F40"/>
    <w:rPr>
      <w:rFonts w:ascii="Arial" w:hAnsi="Arial"/>
      <w:b/>
      <w:lang w:val="en-GB" w:eastAsia="en-US"/>
    </w:rPr>
  </w:style>
  <w:style w:type="character" w:customStyle="1" w:styleId="THChar">
    <w:name w:val="TH Char"/>
    <w:link w:val="TH"/>
    <w:qFormat/>
    <w:rsid w:val="000F5F40"/>
    <w:rPr>
      <w:rFonts w:ascii="Arial" w:hAnsi="Arial"/>
      <w:b/>
      <w:lang w:val="en-GB" w:eastAsia="en-US"/>
    </w:rPr>
  </w:style>
  <w:style w:type="character" w:customStyle="1" w:styleId="CRCoverPageChar">
    <w:name w:val="CR Cover Page Char"/>
    <w:link w:val="CRCoverPage"/>
    <w:rsid w:val="000F5F40"/>
    <w:rPr>
      <w:rFonts w:ascii="Arial" w:hAnsi="Arial"/>
      <w:lang w:val="en-GB" w:eastAsia="en-US"/>
    </w:rPr>
  </w:style>
  <w:style w:type="character" w:customStyle="1" w:styleId="TACChar">
    <w:name w:val="TAC Char"/>
    <w:link w:val="TAC"/>
    <w:qFormat/>
    <w:rsid w:val="000F5F40"/>
    <w:rPr>
      <w:rFonts w:ascii="Arial" w:hAnsi="Arial"/>
      <w:sz w:val="18"/>
      <w:lang w:val="en-GB" w:eastAsia="en-US"/>
    </w:rPr>
  </w:style>
  <w:style w:type="character" w:customStyle="1" w:styleId="TAHCar">
    <w:name w:val="TAH Car"/>
    <w:link w:val="TAH"/>
    <w:uiPriority w:val="99"/>
    <w:qFormat/>
    <w:rsid w:val="000F5F40"/>
    <w:rPr>
      <w:rFonts w:ascii="Arial" w:hAnsi="Arial"/>
      <w:b/>
      <w:sz w:val="18"/>
      <w:lang w:val="en-GB" w:eastAsia="en-US"/>
    </w:rPr>
  </w:style>
  <w:style w:type="character" w:customStyle="1" w:styleId="B1Char">
    <w:name w:val="B1 Char"/>
    <w:link w:val="B1"/>
    <w:qFormat/>
    <w:rsid w:val="000F5F40"/>
    <w:rPr>
      <w:rFonts w:ascii="Times New Roman" w:hAnsi="Times New Roman"/>
      <w:lang w:val="en-GB" w:eastAsia="en-US"/>
    </w:rPr>
  </w:style>
  <w:style w:type="character" w:customStyle="1" w:styleId="TANChar">
    <w:name w:val="TAN Char"/>
    <w:link w:val="TAN"/>
    <w:qFormat/>
    <w:rsid w:val="000F5F4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13</Pages>
  <Words>4237</Words>
  <Characters>24153</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Mueller, Axel (Nokia - FR/Paris-Saclay)</cp:lastModifiedBy>
  <cp:revision>6</cp:revision>
  <cp:lastPrinted>1899-12-31T23:00:00Z</cp:lastPrinted>
  <dcterms:created xsi:type="dcterms:W3CDTF">2020-02-03T08:32:00Z</dcterms:created>
  <dcterms:modified xsi:type="dcterms:W3CDTF">2021-05-11T13:42:00Z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R4-2110592</vt:lpwstr>
  </property>
  <property fmtid="{D5CDD505-2E9C-101B-9397-08002B2CF9AE}" pid="10" name="Spec#">
    <vt:lpwstr>38.141-2</vt:lpwstr>
  </property>
  <property fmtid="{D5CDD505-2E9C-101B-9397-08002B2CF9AE}" pid="11" name="Cr#">
    <vt:lpwstr>0339</vt:lpwstr>
  </property>
  <property fmtid="{D5CDD505-2E9C-101B-9397-08002B2CF9AE}" pid="12" name="Revision">
    <vt:lpwstr>-</vt:lpwstr>
  </property>
  <property fmtid="{D5CDD505-2E9C-101B-9397-08002B2CF9AE}" pid="13" name="Version">
    <vt:lpwstr>17.1.0</vt:lpwstr>
  </property>
  <property fmtid="{D5CDD505-2E9C-101B-9397-08002B2CF9AE}" pid="14" name="CrTitle">
    <vt:lpwstr>CR for 38.141-2: Add AWGN Offset note to FR2 demod noise level</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NR_47GHz_band-Perf</vt:lpwstr>
  </property>
  <property fmtid="{D5CDD505-2E9C-101B-9397-08002B2CF9AE}" pid="18" name="Cat">
    <vt:lpwstr>F</vt:lpwstr>
  </property>
  <property fmtid="{D5CDD505-2E9C-101B-9397-08002B2CF9AE}" pid="19" name="ResDate">
    <vt:lpwstr>2021-05-11</vt:lpwstr>
  </property>
  <property fmtid="{D5CDD505-2E9C-101B-9397-08002B2CF9AE}" pid="20" name="Release">
    <vt:lpwstr>Rel-17</vt:lpwstr>
  </property>
</Properties>
</file>